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5E82622E" w:rsidR="0024785A" w:rsidRPr="00CD5A36" w:rsidRDefault="0024785A" w:rsidP="0024785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2611CB">
        <w:rPr>
          <w:rFonts w:cs="Arial"/>
          <w:sz w:val="24"/>
          <w:szCs w:val="24"/>
        </w:rPr>
        <w:t>8</w:t>
      </w:r>
      <w:r w:rsidR="00BC5BA6">
        <w:rPr>
          <w:rFonts w:cs="Arial"/>
          <w:sz w:val="24"/>
          <w:szCs w:val="24"/>
        </w:rPr>
        <w:t>-bis</w:t>
      </w:r>
      <w:r w:rsidRPr="00CD5A36">
        <w:rPr>
          <w:rFonts w:cs="Arial"/>
          <w:sz w:val="24"/>
          <w:szCs w:val="24"/>
        </w:rPr>
        <w:tab/>
      </w:r>
      <w:r w:rsidR="00DA3BA6" w:rsidRPr="00DA3BA6">
        <w:rPr>
          <w:rFonts w:cs="Arial"/>
          <w:sz w:val="24"/>
          <w:szCs w:val="24"/>
        </w:rPr>
        <w:t>R4-2316099</w:t>
      </w:r>
    </w:p>
    <w:p w14:paraId="17297ABB" w14:textId="25E0FDD4" w:rsidR="0024785A" w:rsidRDefault="00BC5BA6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 w:rsidRPr="00BC5BA6">
        <w:rPr>
          <w:rFonts w:ascii="Arial" w:eastAsia="SimSun" w:hAnsi="Arial"/>
          <w:b/>
          <w:sz w:val="24"/>
          <w:szCs w:val="24"/>
          <w:lang w:eastAsia="zh-CN"/>
        </w:rPr>
        <w:t>Xiamen</w:t>
      </w:r>
      <w:r w:rsidR="00AE602F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October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AE602F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/>
          <w:b/>
          <w:sz w:val="24"/>
          <w:szCs w:val="24"/>
          <w:lang w:eastAsia="zh-CN"/>
        </w:rPr>
        <w:t>October 13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D561D05" w14:textId="6E79D5CC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BC5BA6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D351B0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BC5BA6">
        <w:rPr>
          <w:rFonts w:ascii="Arial" w:hAnsi="Arial" w:cs="Arial"/>
          <w:b/>
          <w:sz w:val="22"/>
          <w:szCs w:val="22"/>
        </w:rPr>
        <w:t>11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BC5BA6">
        <w:rPr>
          <w:rFonts w:ascii="Arial" w:hAnsi="Arial" w:cs="Arial"/>
          <w:b/>
          <w:sz w:val="22"/>
          <w:szCs w:val="22"/>
        </w:rPr>
        <w:t>11</w:t>
      </w:r>
      <w:r>
        <w:rPr>
          <w:rFonts w:ascii="Arial" w:hAnsi="Arial" w:cs="Arial"/>
          <w:b/>
          <w:sz w:val="22"/>
          <w:szCs w:val="22"/>
        </w:rPr>
        <w:t xml:space="preserve"> Addition of </w:t>
      </w:r>
      <w:r w:rsidR="00BC5BA6">
        <w:rPr>
          <w:rFonts w:ascii="Arial" w:hAnsi="Arial" w:cs="Arial"/>
          <w:b/>
          <w:sz w:val="22"/>
          <w:szCs w:val="22"/>
        </w:rPr>
        <w:t>DC_14A_n41A</w:t>
      </w:r>
    </w:p>
    <w:p w14:paraId="5BA40E6C" w14:textId="1435EC24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BC5BA6">
        <w:rPr>
          <w:rFonts w:ascii="Arial" w:hAnsi="Arial" w:cs="Arial"/>
          <w:b/>
          <w:sz w:val="22"/>
          <w:szCs w:val="22"/>
        </w:rPr>
        <w:t>FirstNet</w:t>
      </w:r>
    </w:p>
    <w:p w14:paraId="3FCA3B9F" w14:textId="74EC46C5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DA3BA6">
        <w:rPr>
          <w:rFonts w:ascii="Arial" w:hAnsi="Arial" w:cs="Arial"/>
          <w:b/>
          <w:sz w:val="22"/>
          <w:szCs w:val="22"/>
        </w:rPr>
        <w:t>4.3.2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66A30C39" w14:textId="7A79E6B0" w:rsidR="0024785A" w:rsidRDefault="0024785A" w:rsidP="0024785A">
      <w:r>
        <w:t xml:space="preserve">This is a TP to </w:t>
      </w:r>
      <w:r w:rsidRPr="00D73233">
        <w:t>TR 3</w:t>
      </w:r>
      <w:r w:rsidR="00BC5BA6">
        <w:t>7</w:t>
      </w:r>
      <w:r w:rsidRPr="00D73233">
        <w:t>.71</w:t>
      </w:r>
      <w:r w:rsidR="00D351B0">
        <w:t>8</w:t>
      </w:r>
      <w:r w:rsidRPr="00D73233">
        <w:t>-</w:t>
      </w:r>
      <w:r w:rsidR="00BC5BA6">
        <w:t>11</w:t>
      </w:r>
      <w:r w:rsidRPr="00D73233">
        <w:t>-</w:t>
      </w:r>
      <w:r w:rsidR="00BC5BA6">
        <w:t>1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 w:rsidR="00BC5BA6">
        <w:t>DC_14A_n41A</w:t>
      </w:r>
    </w:p>
    <w:p w14:paraId="1BD18957" w14:textId="77777777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2B68243B" w14:textId="77777777" w:rsidR="00E40723" w:rsidRPr="0024785A" w:rsidRDefault="00E40723" w:rsidP="00E40723">
      <w:pPr>
        <w:pStyle w:val="Heading2"/>
        <w:spacing w:before="180" w:after="180"/>
        <w:ind w:left="1134" w:hanging="1134"/>
        <w:rPr>
          <w:ins w:id="2" w:author="Kim Nielsen (Nokia)" w:date="2023-09-01T13:37:00Z"/>
          <w:rFonts w:ascii="Arial" w:eastAsia="Times New Roman" w:hAnsi="Arial" w:cs="Times New Roman"/>
          <w:color w:val="auto"/>
          <w:sz w:val="32"/>
          <w:szCs w:val="20"/>
          <w:lang w:val="en-US" w:eastAsia="zh-CN"/>
        </w:rPr>
      </w:pPr>
      <w:bookmarkStart w:id="3" w:name="_Toc519555228"/>
      <w:bookmarkStart w:id="4" w:name="_Toc669"/>
      <w:bookmarkStart w:id="5" w:name="_Toc20225"/>
      <w:bookmarkStart w:id="6" w:name="_Toc29077"/>
      <w:bookmarkStart w:id="7" w:name="_Toc11695"/>
      <w:bookmarkStart w:id="8" w:name="_Toc30773"/>
      <w:bookmarkStart w:id="9" w:name="_Toc12305"/>
      <w:bookmarkStart w:id="10" w:name="_Toc26051"/>
      <w:bookmarkStart w:id="11" w:name="_Toc26302"/>
      <w:bookmarkStart w:id="12" w:name="_Toc27131"/>
      <w:ins w:id="13" w:author="Kim Nielsen (Nokia)" w:date="2023-09-01T13:37:00Z">
        <w:r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6</w:t>
        </w:r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.</w:t>
        </w:r>
        <w:r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1.x</w:t>
        </w:r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ab/>
        </w:r>
        <w:bookmarkEnd w:id="3"/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DC_14A_n41A</w:t>
        </w:r>
      </w:ins>
    </w:p>
    <w:p w14:paraId="5542A700" w14:textId="77777777" w:rsidR="00E40723" w:rsidRPr="0024785A" w:rsidRDefault="00E40723" w:rsidP="00E40723">
      <w:pPr>
        <w:pStyle w:val="Heading3"/>
        <w:spacing w:before="120" w:after="180"/>
        <w:ind w:left="1134" w:hanging="1134"/>
        <w:rPr>
          <w:ins w:id="14" w:author="Kim Nielsen (Nokia)" w:date="2023-09-01T13:37:00Z"/>
          <w:rFonts w:ascii="Arial" w:eastAsia="Times New Roman" w:hAnsi="Arial" w:cs="Times New Roman"/>
          <w:i/>
          <w:iCs/>
          <w:color w:val="auto"/>
        </w:rPr>
      </w:pPr>
      <w:bookmarkStart w:id="15" w:name="_Toc28464"/>
      <w:bookmarkStart w:id="16" w:name="_Toc2064"/>
      <w:bookmarkStart w:id="17" w:name="_Toc3627"/>
      <w:bookmarkStart w:id="18" w:name="_Toc27441"/>
      <w:bookmarkStart w:id="19" w:name="_Toc18213"/>
      <w:bookmarkStart w:id="20" w:name="_Toc13284"/>
      <w:bookmarkStart w:id="21" w:name="_Toc9289"/>
      <w:bookmarkStart w:id="22" w:name="_Toc1826"/>
      <w:bookmarkStart w:id="23" w:name="_Toc30123"/>
      <w:bookmarkStart w:id="24" w:name="_Toc519555229"/>
      <w:ins w:id="25" w:author="Kim Nielsen (Nokia)" w:date="2023-09-01T13:37:00Z">
        <w:r w:rsidRPr="00BC5BA6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6.1.</w:t>
        </w:r>
        <w:r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x</w:t>
        </w:r>
        <w:r w:rsidRPr="00BC5BA6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.1</w:t>
        </w:r>
        <w:bookmarkStart w:id="26" w:name="_Toc2007"/>
        <w:bookmarkStart w:id="27" w:name="_Toc28474"/>
        <w:bookmarkStart w:id="28" w:name="_Toc14976"/>
        <w:bookmarkStart w:id="29" w:name="_Toc12979"/>
        <w:bookmarkStart w:id="30" w:name="_Toc2439"/>
        <w:bookmarkStart w:id="31" w:name="_Toc27776"/>
        <w:bookmarkStart w:id="32" w:name="_Toc10753"/>
        <w:bookmarkStart w:id="33" w:name="_Toc23877"/>
        <w:bookmarkStart w:id="34" w:name="_Toc159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r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 xml:space="preserve"> 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r w:rsidRPr="00BC5BA6">
          <w:rPr>
            <w:rFonts w:ascii="Arial" w:eastAsiaTheme="minorEastAsia" w:hAnsi="Arial" w:cs="Times New Roman"/>
            <w:color w:val="auto"/>
            <w:szCs w:val="20"/>
            <w:lang w:eastAsia="zh-CN"/>
          </w:rPr>
          <w:t>Configuration for DC</w:t>
        </w:r>
      </w:ins>
    </w:p>
    <w:p w14:paraId="790D9459" w14:textId="77777777" w:rsidR="00E40723" w:rsidRPr="0035219F" w:rsidRDefault="00E40723" w:rsidP="00E40723">
      <w:pPr>
        <w:pStyle w:val="TH"/>
        <w:rPr>
          <w:ins w:id="35" w:author="Kim Nielsen (Nokia)" w:date="2023-09-01T13:37:00Z"/>
          <w:rFonts w:eastAsia="Yu Mincho"/>
          <w:sz w:val="28"/>
          <w:szCs w:val="28"/>
          <w:lang w:val="en-US" w:eastAsia="ja-JP"/>
        </w:rPr>
      </w:pPr>
      <w:bookmarkStart w:id="36" w:name="_Toc519555230"/>
      <w:bookmarkStart w:id="37" w:name="_Toc15808"/>
      <w:bookmarkStart w:id="38" w:name="_Toc14119"/>
      <w:bookmarkStart w:id="39" w:name="_Toc462"/>
      <w:bookmarkStart w:id="40" w:name="_Toc11575"/>
      <w:bookmarkStart w:id="41" w:name="_Toc20752"/>
      <w:bookmarkStart w:id="42" w:name="_Toc1681"/>
      <w:bookmarkStart w:id="43" w:name="_Toc17847"/>
      <w:bookmarkStart w:id="44" w:name="_Toc27654"/>
      <w:bookmarkStart w:id="45" w:name="_Toc2604"/>
      <w:ins w:id="46" w:author="Kim Nielsen (Nokia)" w:date="2023-09-01T13:37:00Z">
        <w:r w:rsidRPr="00697599">
          <w:t xml:space="preserve">Table </w:t>
        </w:r>
        <w:r>
          <w:rPr>
            <w:lang w:eastAsia="zh-CN"/>
          </w:rPr>
          <w:t>6.1.x.1</w:t>
        </w:r>
        <w:r w:rsidRPr="00697599">
          <w:t xml:space="preserve">-1: </w:t>
        </w:r>
        <w:r w:rsidRPr="00697599">
          <w:rPr>
            <w:lang w:eastAsia="zh-CN"/>
          </w:rPr>
          <w:t xml:space="preserve"> </w:t>
        </w:r>
        <w:r w:rsidRPr="0035219F">
          <w:rPr>
            <w:lang w:eastAsia="zh-CN"/>
          </w:rPr>
          <w:t>Inter-band EN-DC configurations within FR1 (two bands)</w:t>
        </w:r>
      </w:ins>
    </w:p>
    <w:tbl>
      <w:tblPr>
        <w:tblW w:w="7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56"/>
        <w:gridCol w:w="2410"/>
        <w:gridCol w:w="2314"/>
      </w:tblGrid>
      <w:tr w:rsidR="00E40723" w:rsidRPr="00E062F1" w14:paraId="5E31C874" w14:textId="77777777" w:rsidTr="00D35340">
        <w:trPr>
          <w:trHeight w:val="47"/>
          <w:tblHeader/>
          <w:jc w:val="center"/>
          <w:ins w:id="47" w:author="Kim Nielsen (Nokia)" w:date="2023-09-01T13:37:00Z"/>
        </w:trPr>
        <w:tc>
          <w:tcPr>
            <w:tcW w:w="2456" w:type="dxa"/>
            <w:shd w:val="clear" w:color="auto" w:fill="auto"/>
            <w:vAlign w:val="center"/>
            <w:hideMark/>
          </w:tcPr>
          <w:p w14:paraId="19010302" w14:textId="77777777" w:rsidR="00E40723" w:rsidRPr="00E062F1" w:rsidRDefault="00E40723" w:rsidP="00D35340">
            <w:pPr>
              <w:pStyle w:val="TAH"/>
              <w:rPr>
                <w:ins w:id="48" w:author="Kim Nielsen (Nokia)" w:date="2023-09-01T13:37:00Z"/>
                <w:lang w:eastAsia="fi-FI"/>
              </w:rPr>
            </w:pPr>
            <w:ins w:id="49" w:author="Kim Nielsen (Nokia)" w:date="2023-09-01T13:37:00Z">
              <w:r w:rsidRPr="00E062F1">
                <w:rPr>
                  <w:lang w:eastAsia="fi-FI"/>
                </w:rPr>
                <w:t>EN-DC</w:t>
              </w:r>
            </w:ins>
          </w:p>
          <w:p w14:paraId="56DD3420" w14:textId="77777777" w:rsidR="00E40723" w:rsidRPr="00E062F1" w:rsidRDefault="00E40723" w:rsidP="00D35340">
            <w:pPr>
              <w:pStyle w:val="TAH"/>
              <w:rPr>
                <w:ins w:id="50" w:author="Kim Nielsen (Nokia)" w:date="2023-09-01T13:37:00Z"/>
                <w:lang w:eastAsia="fi-FI"/>
              </w:rPr>
            </w:pPr>
            <w:ins w:id="51" w:author="Kim Nielsen (Nokia)" w:date="2023-09-01T13:37:00Z">
              <w:r w:rsidRPr="00E062F1">
                <w:rPr>
                  <w:lang w:eastAsia="fi-FI"/>
                </w:rPr>
                <w:t>configuration</w:t>
              </w:r>
            </w:ins>
          </w:p>
        </w:tc>
        <w:tc>
          <w:tcPr>
            <w:tcW w:w="2410" w:type="dxa"/>
            <w:vAlign w:val="center"/>
          </w:tcPr>
          <w:p w14:paraId="7F2585A4" w14:textId="77777777" w:rsidR="00E40723" w:rsidRPr="00E062F1" w:rsidRDefault="00E40723" w:rsidP="00D35340">
            <w:pPr>
              <w:pStyle w:val="TAH"/>
              <w:rPr>
                <w:ins w:id="52" w:author="Kim Nielsen (Nokia)" w:date="2023-09-01T13:37:00Z"/>
                <w:lang w:eastAsia="fi-FI"/>
              </w:rPr>
            </w:pPr>
            <w:ins w:id="53" w:author="Kim Nielsen (Nokia)" w:date="2023-09-01T13:37:00Z">
              <w:r w:rsidRPr="00E062F1">
                <w:rPr>
                  <w:lang w:eastAsia="fi-FI"/>
                </w:rPr>
                <w:t>Uplink EN-DC</w:t>
              </w:r>
            </w:ins>
          </w:p>
          <w:p w14:paraId="5D84D27F" w14:textId="77777777" w:rsidR="00E40723" w:rsidRPr="00E062F1" w:rsidDel="00C35823" w:rsidRDefault="00E40723" w:rsidP="00D35340">
            <w:pPr>
              <w:pStyle w:val="TAH"/>
              <w:rPr>
                <w:ins w:id="54" w:author="Kim Nielsen (Nokia)" w:date="2023-09-01T13:37:00Z"/>
                <w:lang w:eastAsia="fi-FI"/>
              </w:rPr>
            </w:pPr>
            <w:ins w:id="55" w:author="Kim Nielsen (Nokia)" w:date="2023-09-01T13:37:00Z">
              <w:r w:rsidRPr="00E062F1">
                <w:rPr>
                  <w:lang w:eastAsia="fi-FI"/>
                </w:rPr>
                <w:t>configuration</w:t>
              </w:r>
            </w:ins>
          </w:p>
        </w:tc>
        <w:tc>
          <w:tcPr>
            <w:tcW w:w="2314" w:type="dxa"/>
            <w:shd w:val="clear" w:color="auto" w:fill="auto"/>
            <w:vAlign w:val="center"/>
            <w:hideMark/>
          </w:tcPr>
          <w:p w14:paraId="4B8C3DF5" w14:textId="77777777" w:rsidR="00E40723" w:rsidRPr="00E062F1" w:rsidRDefault="00E40723" w:rsidP="00D35340">
            <w:pPr>
              <w:pStyle w:val="TAH"/>
              <w:rPr>
                <w:ins w:id="56" w:author="Kim Nielsen (Nokia)" w:date="2023-09-01T13:37:00Z"/>
                <w:lang w:eastAsia="fi-FI"/>
              </w:rPr>
            </w:pPr>
            <w:ins w:id="57" w:author="Kim Nielsen (Nokia)" w:date="2023-09-01T13:37:00Z">
              <w:r w:rsidRPr="00E062F1">
                <w:rPr>
                  <w:lang w:eastAsia="fi-FI"/>
                </w:rPr>
                <w:t>Single UL allowed</w:t>
              </w:r>
            </w:ins>
          </w:p>
        </w:tc>
      </w:tr>
      <w:tr w:rsidR="00E40723" w:rsidRPr="00E062F1" w14:paraId="7C36FCFE" w14:textId="77777777" w:rsidTr="00D35340">
        <w:trPr>
          <w:trHeight w:val="47"/>
          <w:jc w:val="center"/>
          <w:ins w:id="58" w:author="Kim Nielsen (Nokia)" w:date="2023-09-01T13:37:00Z"/>
        </w:trPr>
        <w:tc>
          <w:tcPr>
            <w:tcW w:w="2456" w:type="dxa"/>
            <w:shd w:val="clear" w:color="auto" w:fill="auto"/>
            <w:vAlign w:val="center"/>
          </w:tcPr>
          <w:p w14:paraId="36E3EBEC" w14:textId="77777777" w:rsidR="00E40723" w:rsidRPr="0035219F" w:rsidRDefault="00E40723" w:rsidP="00D35340">
            <w:pPr>
              <w:pStyle w:val="TAC"/>
              <w:rPr>
                <w:ins w:id="59" w:author="Kim Nielsen (Nokia)" w:date="2023-09-01T13:37:00Z"/>
                <w:lang w:eastAsia="zh-TW"/>
              </w:rPr>
            </w:pPr>
            <w:ins w:id="60" w:author="Kim Nielsen (Nokia)" w:date="2023-09-01T13:37:00Z">
              <w:r>
                <w:rPr>
                  <w:lang w:eastAsia="fi-FI"/>
                </w:rPr>
                <w:t>DC_</w:t>
              </w:r>
              <w:r>
                <w:rPr>
                  <w:lang w:eastAsia="zh-TW"/>
                </w:rPr>
                <w:t>14A</w:t>
              </w:r>
              <w:r>
                <w:rPr>
                  <w:lang w:eastAsia="fi-FI"/>
                </w:rPr>
                <w:t>_n41A</w:t>
              </w:r>
            </w:ins>
          </w:p>
        </w:tc>
        <w:tc>
          <w:tcPr>
            <w:tcW w:w="2410" w:type="dxa"/>
            <w:vAlign w:val="center"/>
          </w:tcPr>
          <w:p w14:paraId="60DE9825" w14:textId="77777777" w:rsidR="00E40723" w:rsidRPr="0035219F" w:rsidRDefault="00E40723" w:rsidP="00D35340">
            <w:pPr>
              <w:pStyle w:val="TAC"/>
              <w:rPr>
                <w:ins w:id="61" w:author="Kim Nielsen (Nokia)" w:date="2023-09-01T13:37:00Z"/>
                <w:lang w:eastAsia="fi-FI"/>
              </w:rPr>
            </w:pPr>
            <w:ins w:id="62" w:author="Kim Nielsen (Nokia)" w:date="2023-09-01T13:37:00Z">
              <w:r>
                <w:rPr>
                  <w:lang w:eastAsia="fi-FI"/>
                </w:rPr>
                <w:t>DC_14</w:t>
              </w:r>
              <w:r>
                <w:rPr>
                  <w:lang w:eastAsia="zh-TW"/>
                </w:rPr>
                <w:t>A</w:t>
              </w:r>
              <w:r>
                <w:rPr>
                  <w:lang w:eastAsia="fi-FI"/>
                </w:rPr>
                <w:t>_n41A</w:t>
              </w:r>
            </w:ins>
          </w:p>
        </w:tc>
        <w:tc>
          <w:tcPr>
            <w:tcW w:w="2314" w:type="dxa"/>
            <w:shd w:val="clear" w:color="auto" w:fill="auto"/>
            <w:vAlign w:val="center"/>
          </w:tcPr>
          <w:p w14:paraId="567FB45B" w14:textId="77777777" w:rsidR="00E40723" w:rsidRPr="0035219F" w:rsidRDefault="00E40723" w:rsidP="00D35340">
            <w:pPr>
              <w:pStyle w:val="TAC"/>
              <w:rPr>
                <w:ins w:id="63" w:author="Kim Nielsen (Nokia)" w:date="2023-09-01T13:37:00Z"/>
                <w:lang w:eastAsia="zh-TW"/>
              </w:rPr>
            </w:pPr>
            <w:ins w:id="64" w:author="Kim Nielsen (Nokia)" w:date="2023-09-01T13:37:00Z">
              <w:r>
                <w:rPr>
                  <w:lang w:eastAsia="zh-TW"/>
                </w:rPr>
                <w:t>No</w:t>
              </w:r>
            </w:ins>
          </w:p>
        </w:tc>
      </w:tr>
    </w:tbl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649498BA" w14:textId="77777777" w:rsidR="00E40723" w:rsidRPr="0024785A" w:rsidRDefault="00E40723" w:rsidP="00E40723">
      <w:pPr>
        <w:pStyle w:val="Heading3"/>
        <w:spacing w:before="120" w:after="180"/>
        <w:ind w:left="1134" w:hanging="1134"/>
        <w:rPr>
          <w:ins w:id="65" w:author="Kim Nielsen (Nokia)" w:date="2023-09-01T13:37:00Z"/>
          <w:rFonts w:ascii="Arial" w:eastAsia="Times New Roman" w:hAnsi="Arial" w:cs="Times New Roman"/>
          <w:i/>
          <w:iCs/>
          <w:color w:val="auto"/>
        </w:rPr>
      </w:pPr>
      <w:ins w:id="66" w:author="Kim Nielsen (Nokia)" w:date="2023-09-01T13:37:00Z">
        <w:r w:rsidRPr="00BC5BA6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6.1.</w:t>
        </w:r>
        <w:r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x</w:t>
        </w:r>
        <w:r w:rsidRPr="00BC5BA6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.</w:t>
        </w:r>
        <w:r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 xml:space="preserve">2 </w:t>
        </w:r>
        <w:r w:rsidRPr="00BC5BA6">
          <w:rPr>
            <w:rFonts w:ascii="Arial" w:eastAsiaTheme="minorEastAsia" w:hAnsi="Arial" w:cs="Times New Roman"/>
            <w:color w:val="auto"/>
            <w:szCs w:val="20"/>
            <w:lang w:eastAsia="zh-CN"/>
          </w:rPr>
          <w:t>Maximum output power for DC</w:t>
        </w:r>
      </w:ins>
    </w:p>
    <w:p w14:paraId="33B40C89" w14:textId="77777777" w:rsidR="00E40723" w:rsidRPr="00301366" w:rsidRDefault="00E40723" w:rsidP="00E40723">
      <w:pPr>
        <w:pStyle w:val="TH"/>
        <w:rPr>
          <w:ins w:id="67" w:author="Kim Nielsen (Nokia)" w:date="2023-09-01T13:37:00Z"/>
          <w:rFonts w:eastAsia="Yu Mincho"/>
          <w:sz w:val="28"/>
          <w:szCs w:val="28"/>
          <w:lang w:eastAsia="ja-JP"/>
        </w:rPr>
      </w:pPr>
      <w:ins w:id="68" w:author="Kim Nielsen (Nokia)" w:date="2023-09-01T13:37:00Z">
        <w:r w:rsidRPr="00697599">
          <w:t xml:space="preserve">Table </w:t>
        </w:r>
        <w:r>
          <w:rPr>
            <w:lang w:eastAsia="zh-CN"/>
          </w:rPr>
          <w:t>6.1.x.2</w:t>
        </w:r>
        <w:r w:rsidRPr="00697599">
          <w:t>-1:</w:t>
        </w:r>
        <w:r w:rsidRPr="00301366">
          <w:t xml:space="preserve"> </w:t>
        </w:r>
        <w:r w:rsidRPr="0035219F">
          <w:t>Maximum output power for inter-band EN-DC (two bands)</w:t>
        </w:r>
      </w:ins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9"/>
        <w:gridCol w:w="2093"/>
        <w:gridCol w:w="2093"/>
      </w:tblGrid>
      <w:tr w:rsidR="00E40723" w14:paraId="0F728349" w14:textId="77777777" w:rsidTr="00D35340">
        <w:trPr>
          <w:trHeight w:val="288"/>
          <w:tblHeader/>
          <w:jc w:val="center"/>
          <w:ins w:id="69" w:author="Kim Nielsen (Nokia)" w:date="2023-09-01T13:37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AC01" w14:textId="77777777" w:rsidR="00E40723" w:rsidRDefault="00E40723" w:rsidP="00D35340">
            <w:pPr>
              <w:pStyle w:val="TAH"/>
              <w:rPr>
                <w:ins w:id="70" w:author="Kim Nielsen (Nokia)" w:date="2023-09-01T13:37:00Z"/>
                <w:rFonts w:eastAsia="MS Mincho"/>
              </w:rPr>
            </w:pPr>
            <w:ins w:id="71" w:author="Kim Nielsen (Nokia)" w:date="2023-09-01T13:37:00Z">
              <w:r>
                <w:rPr>
                  <w:rFonts w:eastAsia="MS Mincho"/>
                </w:rPr>
                <w:t>DC configuration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059BC" w14:textId="77777777" w:rsidR="00E40723" w:rsidRDefault="00E40723" w:rsidP="00D35340">
            <w:pPr>
              <w:pStyle w:val="TAH"/>
              <w:rPr>
                <w:ins w:id="72" w:author="Kim Nielsen (Nokia)" w:date="2023-09-01T13:37:00Z"/>
                <w:rFonts w:eastAsia="MS Mincho"/>
              </w:rPr>
            </w:pPr>
            <w:ins w:id="73" w:author="Kim Nielsen (Nokia)" w:date="2023-09-01T13:37:00Z">
              <w:r>
                <w:rPr>
                  <w:rFonts w:eastAsia="MS Mincho"/>
                </w:rPr>
                <w:t>Power class 3</w:t>
              </w:r>
            </w:ins>
          </w:p>
          <w:p w14:paraId="7CBF640D" w14:textId="77777777" w:rsidR="00E40723" w:rsidRDefault="00E40723" w:rsidP="00D35340">
            <w:pPr>
              <w:pStyle w:val="TAH"/>
              <w:rPr>
                <w:ins w:id="74" w:author="Kim Nielsen (Nokia)" w:date="2023-09-01T13:37:00Z"/>
                <w:rFonts w:eastAsia="MS Mincho"/>
              </w:rPr>
            </w:pPr>
            <w:ins w:id="75" w:author="Kim Nielsen (Nokia)" w:date="2023-09-01T13:37:00Z">
              <w:r>
                <w:rPr>
                  <w:rFonts w:eastAsia="MS Mincho"/>
                </w:rPr>
                <w:t>(dBm)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E2FFF" w14:textId="77777777" w:rsidR="00E40723" w:rsidRDefault="00E40723" w:rsidP="00D35340">
            <w:pPr>
              <w:pStyle w:val="TAH"/>
              <w:rPr>
                <w:ins w:id="76" w:author="Kim Nielsen (Nokia)" w:date="2023-09-01T13:37:00Z"/>
                <w:rFonts w:eastAsia="MS Mincho"/>
              </w:rPr>
            </w:pPr>
            <w:ins w:id="77" w:author="Kim Nielsen (Nokia)" w:date="2023-09-01T13:37:00Z">
              <w:r>
                <w:rPr>
                  <w:rFonts w:eastAsia="MS Mincho"/>
                </w:rPr>
                <w:t>Tolerance</w:t>
              </w:r>
            </w:ins>
          </w:p>
          <w:p w14:paraId="7F342B6A" w14:textId="77777777" w:rsidR="00E40723" w:rsidRDefault="00E40723" w:rsidP="00D35340">
            <w:pPr>
              <w:pStyle w:val="TAH"/>
              <w:rPr>
                <w:ins w:id="78" w:author="Kim Nielsen (Nokia)" w:date="2023-09-01T13:37:00Z"/>
                <w:rFonts w:eastAsia="MS Mincho"/>
              </w:rPr>
            </w:pPr>
            <w:ins w:id="79" w:author="Kim Nielsen (Nokia)" w:date="2023-09-01T13:37:00Z">
              <w:r>
                <w:rPr>
                  <w:rFonts w:eastAsia="MS Mincho"/>
                </w:rPr>
                <w:t>(dB)</w:t>
              </w:r>
            </w:ins>
          </w:p>
        </w:tc>
      </w:tr>
      <w:tr w:rsidR="00E40723" w14:paraId="7BF21908" w14:textId="77777777" w:rsidTr="00D35340">
        <w:trPr>
          <w:trHeight w:val="132"/>
          <w:jc w:val="center"/>
          <w:ins w:id="80" w:author="Kim Nielsen (Nokia)" w:date="2023-09-01T13:37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35213" w14:textId="77777777" w:rsidR="00E40723" w:rsidRDefault="00E40723" w:rsidP="00D35340">
            <w:pPr>
              <w:pStyle w:val="TAL"/>
              <w:jc w:val="center"/>
              <w:rPr>
                <w:ins w:id="81" w:author="Kim Nielsen (Nokia)" w:date="2023-09-01T13:37:00Z"/>
                <w:rFonts w:eastAsia="MS Mincho"/>
              </w:rPr>
            </w:pPr>
            <w:ins w:id="82" w:author="Kim Nielsen (Nokia)" w:date="2023-09-01T13:37:00Z">
              <w:r>
                <w:rPr>
                  <w:lang w:eastAsia="fi-FI"/>
                </w:rPr>
                <w:t>DC_14</w:t>
              </w:r>
              <w:r>
                <w:rPr>
                  <w:rFonts w:hint="eastAsia"/>
                  <w:lang w:eastAsia="zh-TW"/>
                </w:rPr>
                <w:t>A</w:t>
              </w:r>
              <w:r>
                <w:rPr>
                  <w:lang w:eastAsia="fi-FI"/>
                </w:rPr>
                <w:t>_n</w:t>
              </w:r>
              <w:r>
                <w:rPr>
                  <w:lang w:eastAsia="zh-TW"/>
                </w:rPr>
                <w:t>41</w:t>
              </w:r>
              <w:r>
                <w:rPr>
                  <w:lang w:eastAsia="fi-FI"/>
                </w:rPr>
                <w:t>A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7279" w14:textId="77777777" w:rsidR="00E40723" w:rsidRPr="00E725F8" w:rsidRDefault="00E40723" w:rsidP="00D35340">
            <w:pPr>
              <w:pStyle w:val="TAC"/>
              <w:rPr>
                <w:ins w:id="83" w:author="Kim Nielsen (Nokia)" w:date="2023-09-01T13:37:00Z"/>
                <w:rFonts w:eastAsia="MS Mincho"/>
              </w:rPr>
            </w:pPr>
            <w:ins w:id="84" w:author="Kim Nielsen (Nokia)" w:date="2023-09-01T13:37:00Z">
              <w:r w:rsidRPr="00E725F8">
                <w:rPr>
                  <w:rFonts w:eastAsia="MS Mincho"/>
                </w:rPr>
                <w:t>23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4886A" w14:textId="77777777" w:rsidR="00E40723" w:rsidRPr="00E725F8" w:rsidRDefault="00E40723" w:rsidP="00D35340">
            <w:pPr>
              <w:pStyle w:val="TAC"/>
              <w:rPr>
                <w:ins w:id="85" w:author="Kim Nielsen (Nokia)" w:date="2023-09-01T13:37:00Z"/>
                <w:rFonts w:eastAsia="MS Mincho"/>
              </w:rPr>
            </w:pPr>
            <w:ins w:id="86" w:author="Kim Nielsen (Nokia)" w:date="2023-09-01T13:37:00Z">
              <w:r w:rsidRPr="00E725F8">
                <w:rPr>
                  <w:rFonts w:eastAsia="MS Mincho"/>
                </w:rPr>
                <w:t>+2/-3</w:t>
              </w:r>
            </w:ins>
          </w:p>
        </w:tc>
      </w:tr>
    </w:tbl>
    <w:p w14:paraId="11B72F89" w14:textId="77777777" w:rsidR="00E40723" w:rsidRDefault="00E40723" w:rsidP="00E40723">
      <w:pPr>
        <w:rPr>
          <w:ins w:id="87" w:author="Kim Nielsen (Nokia)" w:date="2023-09-01T13:37:00Z"/>
          <w:rFonts w:asciiTheme="minorHAnsi" w:eastAsiaTheme="minorHAnsi" w:hAnsiTheme="minorHAnsi" w:cstheme="minorBidi"/>
          <w:sz w:val="22"/>
          <w:szCs w:val="22"/>
          <w:lang w:eastAsia="ko-KR"/>
        </w:rPr>
      </w:pPr>
    </w:p>
    <w:p w14:paraId="3BA75657" w14:textId="77777777" w:rsidR="00E40723" w:rsidRPr="00A653D0" w:rsidRDefault="00E40723" w:rsidP="00E40723">
      <w:pPr>
        <w:pStyle w:val="Heading3"/>
        <w:spacing w:before="120" w:after="180"/>
        <w:ind w:left="1134" w:hanging="1134"/>
        <w:rPr>
          <w:ins w:id="88" w:author="Kim Nielsen (Nokia)" w:date="2023-09-01T13:37:00Z"/>
          <w:rFonts w:ascii="Arial" w:eastAsia="Times New Roman" w:hAnsi="Arial" w:cs="Times New Roman"/>
          <w:color w:val="auto"/>
          <w:sz w:val="28"/>
          <w:szCs w:val="20"/>
          <w:lang w:val="en-US" w:eastAsia="zh-CN"/>
        </w:rPr>
      </w:pPr>
      <w:ins w:id="89" w:author="Kim Nielsen (Nokia)" w:date="2023-09-01T13:37:00Z">
        <w:r w:rsidRPr="00A653D0">
          <w:rPr>
            <w:rFonts w:ascii="Arial" w:eastAsia="Times New Roman" w:hAnsi="Arial" w:cs="Times New Roman" w:hint="eastAsia"/>
            <w:color w:val="auto"/>
            <w:sz w:val="28"/>
            <w:szCs w:val="20"/>
            <w:lang w:val="en-US" w:eastAsia="zh-CN"/>
          </w:rPr>
          <w:lastRenderedPageBreak/>
          <w:t>6.1.</w:t>
        </w:r>
        <w:r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x</w:t>
        </w:r>
        <w:r w:rsidRPr="00A653D0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.3</w:t>
        </w:r>
        <w:r w:rsidRPr="00A653D0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ab/>
          <w:t>Spurious emission band UE co-existence for DC</w:t>
        </w:r>
      </w:ins>
    </w:p>
    <w:p w14:paraId="1DA80A98" w14:textId="77777777" w:rsidR="00E40723" w:rsidRPr="00697599" w:rsidRDefault="00E40723" w:rsidP="00E40723">
      <w:pPr>
        <w:pStyle w:val="TH"/>
        <w:rPr>
          <w:ins w:id="90" w:author="Kim Nielsen (Nokia)" w:date="2023-09-01T13:37:00Z"/>
          <w:lang w:eastAsia="zh-CN"/>
        </w:rPr>
      </w:pPr>
      <w:ins w:id="91" w:author="Kim Nielsen (Nokia)" w:date="2023-09-01T13:37:00Z">
        <w:r w:rsidRPr="00697599">
          <w:rPr>
            <w:lang w:eastAsia="zh-CN"/>
          </w:rPr>
          <w:t xml:space="preserve">Table </w:t>
        </w:r>
        <w:r>
          <w:rPr>
            <w:lang w:eastAsia="zh-CN"/>
          </w:rPr>
          <w:t>6.1.x.3</w:t>
        </w:r>
        <w:r w:rsidRPr="00697599">
          <w:rPr>
            <w:lang w:eastAsia="zh-CN"/>
          </w:rPr>
          <w:t>-</w:t>
        </w:r>
        <w:r>
          <w:rPr>
            <w:lang w:eastAsia="zh-CN"/>
          </w:rPr>
          <w:t>1</w:t>
        </w:r>
        <w:r w:rsidRPr="00697599">
          <w:rPr>
            <w:lang w:eastAsia="zh-CN"/>
          </w:rPr>
          <w:t xml:space="preserve">: </w:t>
        </w:r>
        <w:r w:rsidRPr="00697599">
          <w:rPr>
            <w:rFonts w:hint="eastAsia"/>
            <w:lang w:eastAsia="zh-CN"/>
          </w:rPr>
          <w:t>Spurious emissions</w:t>
        </w:r>
        <w:r w:rsidRPr="00697599">
          <w:rPr>
            <w:lang w:eastAsia="zh-CN"/>
          </w:rPr>
          <w:t xml:space="preserve"> for inter-band EN-DC</w:t>
        </w:r>
        <w:r w:rsidRPr="00697599">
          <w:rPr>
            <w:rFonts w:hint="eastAsia"/>
            <w:lang w:eastAsia="zh-CN"/>
          </w:rPr>
          <w:t xml:space="preserve"> </w:t>
        </w:r>
        <w:r w:rsidRPr="00697599">
          <w:rPr>
            <w:rFonts w:cs="Arial"/>
            <w:lang w:eastAsia="zh-CN"/>
          </w:rPr>
          <w:t xml:space="preserve">of </w:t>
        </w:r>
        <w:r>
          <w:rPr>
            <w:rFonts w:cs="Arial"/>
            <w:lang w:eastAsia="zh-CN"/>
          </w:rPr>
          <w:t xml:space="preserve">1 </w:t>
        </w:r>
        <w:r>
          <w:rPr>
            <w:rFonts w:cs="Arial"/>
            <w:lang w:eastAsia="ja-JP"/>
          </w:rPr>
          <w:t>LTE band + 1</w:t>
        </w:r>
        <w:r w:rsidRPr="00697599">
          <w:rPr>
            <w:rFonts w:cs="Arial"/>
            <w:lang w:eastAsia="ja-JP"/>
          </w:rPr>
          <w:t xml:space="preserve"> NR band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1132"/>
      </w:tblGrid>
      <w:tr w:rsidR="00E40723" w14:paraId="3FA164FC" w14:textId="77777777" w:rsidTr="00D35340">
        <w:trPr>
          <w:trHeight w:val="270"/>
          <w:jc w:val="center"/>
          <w:ins w:id="92" w:author="Kim Nielsen (Nokia)" w:date="2023-09-01T13:37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2AB2B88" w14:textId="77777777" w:rsidR="00E40723" w:rsidRDefault="00E40723" w:rsidP="00D35340">
            <w:pPr>
              <w:keepNext/>
              <w:keepLines/>
              <w:spacing w:after="0"/>
              <w:jc w:val="center"/>
              <w:rPr>
                <w:ins w:id="93" w:author="Kim Nielsen (Nokia)" w:date="2023-09-01T13:37:00Z"/>
                <w:rFonts w:ascii="Arial" w:hAnsi="Arial"/>
                <w:b/>
                <w:sz w:val="18"/>
              </w:rPr>
            </w:pPr>
            <w:ins w:id="94" w:author="Kim Nielsen (Nokia)" w:date="2023-09-01T13:37:00Z">
              <w:r w:rsidRPr="00697599">
                <w:rPr>
                  <w:rFonts w:ascii="Arial" w:hAnsi="Arial" w:cs="Arial"/>
                  <w:b/>
                  <w:sz w:val="18"/>
                  <w:lang w:eastAsia="ja-JP"/>
                </w:rPr>
                <w:t>E-UTRA and NR DC Configuration</w:t>
              </w:r>
            </w:ins>
          </w:p>
        </w:tc>
        <w:tc>
          <w:tcPr>
            <w:tcW w:w="77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B1D0BC" w14:textId="77777777" w:rsidR="00E40723" w:rsidRDefault="00E40723" w:rsidP="00D35340">
            <w:pPr>
              <w:keepNext/>
              <w:keepLines/>
              <w:spacing w:after="0"/>
              <w:jc w:val="center"/>
              <w:rPr>
                <w:ins w:id="95" w:author="Kim Nielsen (Nokia)" w:date="2023-09-01T13:37:00Z"/>
                <w:rFonts w:ascii="Arial" w:hAnsi="Arial"/>
                <w:b/>
                <w:sz w:val="18"/>
              </w:rPr>
            </w:pPr>
            <w:ins w:id="96" w:author="Kim Nielsen (Nokia)" w:date="2023-09-01T13:37:00Z">
              <w:r w:rsidRPr="00697599"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E40723" w14:paraId="43DB2DB9" w14:textId="77777777" w:rsidTr="00D35340">
        <w:trPr>
          <w:trHeight w:val="450"/>
          <w:jc w:val="center"/>
          <w:ins w:id="97" w:author="Kim Nielsen (Nokia)" w:date="2023-09-01T13:37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E33A" w14:textId="77777777" w:rsidR="00E40723" w:rsidRDefault="00E40723" w:rsidP="00D35340">
            <w:pPr>
              <w:keepNext/>
              <w:keepLines/>
              <w:spacing w:after="0"/>
              <w:jc w:val="center"/>
              <w:rPr>
                <w:ins w:id="98" w:author="Kim Nielsen (Nokia)" w:date="2023-09-01T13:37:00Z"/>
                <w:rFonts w:ascii="Arial" w:hAnsi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38ED15" w14:textId="77777777" w:rsidR="00E40723" w:rsidRDefault="00E40723" w:rsidP="00D35340">
            <w:pPr>
              <w:keepNext/>
              <w:keepLines/>
              <w:spacing w:after="0"/>
              <w:jc w:val="center"/>
              <w:rPr>
                <w:ins w:id="99" w:author="Kim Nielsen (Nokia)" w:date="2023-09-01T13:37:00Z"/>
                <w:rFonts w:ascii="Arial" w:hAnsi="Arial"/>
                <w:b/>
                <w:sz w:val="18"/>
              </w:rPr>
            </w:pPr>
            <w:ins w:id="100" w:author="Kim Nielsen (Nokia)" w:date="2023-09-01T13:37:00Z">
              <w:r w:rsidRPr="00697599"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BFD45" w14:textId="77777777" w:rsidR="00E40723" w:rsidRDefault="00E40723" w:rsidP="00D35340">
            <w:pPr>
              <w:keepNext/>
              <w:keepLines/>
              <w:spacing w:after="0"/>
              <w:jc w:val="center"/>
              <w:rPr>
                <w:ins w:id="101" w:author="Kim Nielsen (Nokia)" w:date="2023-09-01T13:37:00Z"/>
                <w:rFonts w:ascii="Arial" w:hAnsi="Arial"/>
                <w:b/>
                <w:sz w:val="18"/>
              </w:rPr>
            </w:pPr>
            <w:ins w:id="102" w:author="Kim Nielsen (Nokia)" w:date="2023-09-01T13:37:00Z">
              <w:r>
                <w:rPr>
                  <w:rFonts w:ascii="Arial" w:hAnsi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601436" w14:textId="77777777" w:rsidR="00E40723" w:rsidRDefault="00E40723" w:rsidP="00D35340">
            <w:pPr>
              <w:keepNext/>
              <w:keepLines/>
              <w:spacing w:after="0"/>
              <w:jc w:val="center"/>
              <w:rPr>
                <w:ins w:id="103" w:author="Kim Nielsen (Nokia)" w:date="2023-09-01T13:37:00Z"/>
                <w:rFonts w:ascii="Arial" w:hAnsi="Arial"/>
                <w:b/>
                <w:sz w:val="18"/>
              </w:rPr>
            </w:pPr>
            <w:ins w:id="104" w:author="Kim Nielsen (Nokia)" w:date="2023-09-01T13:37:00Z">
              <w:r w:rsidRPr="00697599">
                <w:rPr>
                  <w:rFonts w:ascii="Arial" w:hAnsi="Arial" w:cs="Arial" w:hint="eastAsia"/>
                  <w:b/>
                  <w:sz w:val="18"/>
                </w:rPr>
                <w:t xml:space="preserve">Maximum </w:t>
              </w:r>
              <w:r w:rsidRPr="00697599">
                <w:rPr>
                  <w:rFonts w:ascii="Arial" w:hAnsi="Arial" w:cs="Arial"/>
                  <w:b/>
                  <w:sz w:val="18"/>
                </w:rPr>
                <w:t>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434C8" w14:textId="77777777" w:rsidR="00E40723" w:rsidRDefault="00E40723" w:rsidP="00D35340">
            <w:pPr>
              <w:keepNext/>
              <w:keepLines/>
              <w:spacing w:after="0"/>
              <w:jc w:val="center"/>
              <w:rPr>
                <w:ins w:id="105" w:author="Kim Nielsen (Nokia)" w:date="2023-09-01T13:37:00Z"/>
                <w:rFonts w:ascii="Arial" w:hAnsi="Arial"/>
                <w:b/>
                <w:sz w:val="18"/>
              </w:rPr>
            </w:pPr>
            <w:ins w:id="106" w:author="Kim Nielsen (Nokia)" w:date="2023-09-01T13:37:00Z">
              <w:r>
                <w:rPr>
                  <w:rFonts w:ascii="Arial" w:hAnsi="Arial"/>
                  <w:b/>
                  <w:sz w:val="18"/>
                </w:rPr>
                <w:t>MBW (MHz)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99BC57" w14:textId="77777777" w:rsidR="00E40723" w:rsidRDefault="00E40723" w:rsidP="00D35340">
            <w:pPr>
              <w:keepNext/>
              <w:keepLines/>
              <w:spacing w:after="0"/>
              <w:jc w:val="center"/>
              <w:rPr>
                <w:ins w:id="107" w:author="Kim Nielsen (Nokia)" w:date="2023-09-01T13:37:00Z"/>
                <w:rFonts w:ascii="Arial" w:hAnsi="Arial"/>
                <w:b/>
                <w:sz w:val="18"/>
              </w:rPr>
            </w:pPr>
            <w:ins w:id="108" w:author="Kim Nielsen (Nokia)" w:date="2023-09-01T13:37:00Z">
              <w:r w:rsidRPr="00697599">
                <w:rPr>
                  <w:rFonts w:ascii="Arial" w:hAnsi="Arial" w:cs="Arial"/>
                  <w:b/>
                  <w:sz w:val="18"/>
                </w:rPr>
                <w:t>NOTE</w:t>
              </w:r>
            </w:ins>
          </w:p>
        </w:tc>
      </w:tr>
      <w:tr w:rsidR="00E40723" w:rsidRPr="002B7A7A" w14:paraId="6A46CED2" w14:textId="77777777" w:rsidTr="00D35340">
        <w:trPr>
          <w:trHeight w:val="225"/>
          <w:jc w:val="center"/>
          <w:ins w:id="109" w:author="Kim Nielsen (Nokia)" w:date="2023-09-01T13:37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DD0F" w14:textId="77777777" w:rsidR="00E40723" w:rsidRDefault="00E40723" w:rsidP="00D35340">
            <w:pPr>
              <w:keepNext/>
              <w:keepLines/>
              <w:spacing w:after="0"/>
              <w:jc w:val="center"/>
              <w:rPr>
                <w:ins w:id="110" w:author="Kim Nielsen (Nokia)" w:date="2023-09-01T13:37:00Z"/>
                <w:rFonts w:ascii="Arial" w:hAnsi="Arial" w:cs="Arial"/>
                <w:sz w:val="18"/>
                <w:szCs w:val="18"/>
                <w:lang w:eastAsia="zh-CN"/>
              </w:rPr>
            </w:pPr>
            <w:ins w:id="111" w:author="Kim Nielsen (Nokia)" w:date="2023-09-01T13:3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DC_14_n41</w:t>
              </w:r>
            </w:ins>
          </w:p>
          <w:p w14:paraId="26AE73E6" w14:textId="77777777" w:rsidR="00E40723" w:rsidRDefault="00E40723" w:rsidP="00D35340">
            <w:pPr>
              <w:keepNext/>
              <w:keepLines/>
              <w:spacing w:after="0"/>
              <w:jc w:val="center"/>
              <w:rPr>
                <w:ins w:id="112" w:author="Kim Nielsen (Nokia)" w:date="2023-09-01T13:3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A1042B" w14:textId="77777777" w:rsidR="00E40723" w:rsidRPr="002B7A7A" w:rsidRDefault="00E40723" w:rsidP="00D35340">
            <w:pPr>
              <w:keepNext/>
              <w:keepLines/>
              <w:spacing w:after="0"/>
              <w:rPr>
                <w:ins w:id="113" w:author="Kim Nielsen (Nokia)" w:date="2023-09-01T13:37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114" w:author="Kim Nielsen (Nokia)" w:date="2023-09-01T13:37:00Z">
              <w:r w:rsidRPr="002B7A7A">
                <w:rPr>
                  <w:rFonts w:ascii="Arial" w:hAnsi="Arial" w:cs="Arial"/>
                  <w:sz w:val="18"/>
                  <w:szCs w:val="18"/>
                </w:rPr>
                <w:t xml:space="preserve">E-UTRA Band </w:t>
              </w:r>
              <w:r w:rsidRPr="002348E7">
                <w:rPr>
                  <w:rFonts w:ascii="Arial" w:hAnsi="Arial" w:cs="Arial"/>
                  <w:sz w:val="18"/>
                  <w:szCs w:val="18"/>
                </w:rPr>
                <w:t>2, 4, 5, 10, 12, 13, 14, 17, 24, 25, 26, 27, 29, 30, 48, 66, 70, 71, 85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298F47" w14:textId="77777777" w:rsidR="00E40723" w:rsidRPr="002B7A7A" w:rsidRDefault="00E40723" w:rsidP="00D35340">
            <w:pPr>
              <w:keepNext/>
              <w:keepLines/>
              <w:spacing w:after="0"/>
              <w:jc w:val="right"/>
              <w:rPr>
                <w:ins w:id="115" w:author="Kim Nielsen (Nokia)" w:date="2023-09-01T13:37:00Z"/>
                <w:rFonts w:ascii="Arial" w:hAnsi="Arial" w:cs="Arial"/>
                <w:sz w:val="18"/>
                <w:szCs w:val="18"/>
              </w:rPr>
            </w:pPr>
            <w:ins w:id="116" w:author="Kim Nielsen (Nokia)" w:date="2023-09-01T13:37:00Z">
              <w:r w:rsidRPr="002B7A7A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B7A7A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6A96B2" w14:textId="77777777" w:rsidR="00E40723" w:rsidRPr="002B7A7A" w:rsidRDefault="00E40723" w:rsidP="00D35340">
            <w:pPr>
              <w:keepNext/>
              <w:keepLines/>
              <w:spacing w:after="0"/>
              <w:jc w:val="center"/>
              <w:rPr>
                <w:ins w:id="117" w:author="Kim Nielsen (Nokia)" w:date="2023-09-01T13:37:00Z"/>
                <w:rFonts w:ascii="Arial" w:hAnsi="Arial" w:cs="Arial"/>
                <w:sz w:val="18"/>
                <w:szCs w:val="18"/>
              </w:rPr>
            </w:pPr>
            <w:ins w:id="118" w:author="Kim Nielsen (Nokia)" w:date="2023-09-01T13:37:00Z">
              <w:r w:rsidRPr="002B7A7A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2406E6" w14:textId="77777777" w:rsidR="00E40723" w:rsidRPr="002B7A7A" w:rsidRDefault="00E40723" w:rsidP="00D35340">
            <w:pPr>
              <w:keepNext/>
              <w:keepLines/>
              <w:spacing w:after="0"/>
              <w:rPr>
                <w:ins w:id="119" w:author="Kim Nielsen (Nokia)" w:date="2023-09-01T13:37:00Z"/>
                <w:rFonts w:ascii="Arial" w:hAnsi="Arial" w:cs="Arial"/>
                <w:sz w:val="18"/>
                <w:szCs w:val="18"/>
              </w:rPr>
            </w:pPr>
            <w:ins w:id="120" w:author="Kim Nielsen (Nokia)" w:date="2023-09-01T13:37:00Z">
              <w:r w:rsidRPr="002B7A7A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B7A7A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299665" w14:textId="77777777" w:rsidR="00E40723" w:rsidRPr="002B7A7A" w:rsidRDefault="00E40723" w:rsidP="00D35340">
            <w:pPr>
              <w:keepNext/>
              <w:keepLines/>
              <w:spacing w:after="0"/>
              <w:jc w:val="center"/>
              <w:rPr>
                <w:ins w:id="121" w:author="Kim Nielsen (Nokia)" w:date="2023-09-01T13:3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2" w:author="Kim Nielsen (Nokia)" w:date="2023-09-01T13:37:00Z">
              <w:r w:rsidRPr="002B7A7A">
                <w:rPr>
                  <w:rFonts w:ascii="Arial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7B8FAA" w14:textId="77777777" w:rsidR="00E40723" w:rsidRPr="002B7A7A" w:rsidRDefault="00E40723" w:rsidP="00D35340">
            <w:pPr>
              <w:keepNext/>
              <w:keepLines/>
              <w:spacing w:after="0"/>
              <w:jc w:val="center"/>
              <w:rPr>
                <w:ins w:id="123" w:author="Kim Nielsen (Nokia)" w:date="2023-09-01T13:3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4" w:author="Kim Nielsen (Nokia)" w:date="2023-09-01T13:37:00Z">
              <w:r w:rsidRPr="002B7A7A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43209C" w14:textId="77777777" w:rsidR="00E40723" w:rsidRPr="002B7A7A" w:rsidRDefault="00E40723" w:rsidP="00D35340">
            <w:pPr>
              <w:keepNext/>
              <w:keepLines/>
              <w:spacing w:after="0"/>
              <w:jc w:val="center"/>
              <w:rPr>
                <w:ins w:id="125" w:author="Kim Nielsen (Nokia)" w:date="2023-09-01T13:37:00Z"/>
                <w:rFonts w:ascii="Arial" w:hAnsi="Arial" w:cs="Arial"/>
                <w:sz w:val="18"/>
                <w:szCs w:val="18"/>
              </w:rPr>
            </w:pPr>
          </w:p>
        </w:tc>
      </w:tr>
    </w:tbl>
    <w:p w14:paraId="39793970" w14:textId="77777777" w:rsidR="00E40723" w:rsidRDefault="00E40723" w:rsidP="00E40723">
      <w:pPr>
        <w:keepNext/>
        <w:rPr>
          <w:ins w:id="126" w:author="Kim Nielsen (Nokia)" w:date="2023-09-01T13:37:00Z"/>
          <w:lang w:eastAsia="zh-CN"/>
        </w:rPr>
      </w:pPr>
    </w:p>
    <w:p w14:paraId="7A9D4DC8" w14:textId="77777777" w:rsidR="00E40723" w:rsidRPr="00A653D0" w:rsidRDefault="00E40723" w:rsidP="00E40723">
      <w:pPr>
        <w:pStyle w:val="Heading3"/>
        <w:spacing w:before="120" w:after="180"/>
        <w:ind w:left="1134" w:hanging="1134"/>
        <w:rPr>
          <w:ins w:id="127" w:author="Kim Nielsen (Nokia)" w:date="2023-09-01T13:37:00Z"/>
          <w:rFonts w:ascii="Arial" w:eastAsia="Times New Roman" w:hAnsi="Arial" w:cs="Times New Roman"/>
          <w:color w:val="auto"/>
          <w:sz w:val="28"/>
          <w:szCs w:val="20"/>
          <w:lang w:val="en-US" w:eastAsia="zh-CN"/>
        </w:rPr>
      </w:pPr>
      <w:ins w:id="128" w:author="Kim Nielsen (Nokia)" w:date="2023-09-01T13:37:00Z">
        <w:r w:rsidRPr="00A653D0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6.1.</w:t>
        </w:r>
        <w:r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x</w:t>
        </w:r>
        <w:r w:rsidRPr="00A653D0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.</w:t>
        </w:r>
        <w:r w:rsidRPr="00A653D0">
          <w:rPr>
            <w:rFonts w:ascii="Arial" w:eastAsia="Times New Roman" w:hAnsi="Arial" w:cs="Times New Roman" w:hint="eastAsia"/>
            <w:color w:val="auto"/>
            <w:sz w:val="28"/>
            <w:szCs w:val="20"/>
            <w:lang w:val="en-US" w:eastAsia="zh-CN"/>
          </w:rPr>
          <w:t>4</w:t>
        </w:r>
        <w:r w:rsidRPr="00A653D0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ab/>
          <w:t>MSD analysis for DC</w:t>
        </w:r>
      </w:ins>
    </w:p>
    <w:p w14:paraId="7FBDF886" w14:textId="77777777" w:rsidR="00E40723" w:rsidRPr="00714357" w:rsidRDefault="00E40723" w:rsidP="00E40723">
      <w:pPr>
        <w:keepNext/>
        <w:rPr>
          <w:ins w:id="129" w:author="Kim Nielsen (Nokia)" w:date="2023-09-01T13:37:00Z"/>
        </w:rPr>
      </w:pPr>
      <w:ins w:id="130" w:author="Kim Nielsen (Nokia)" w:date="2023-09-01T13:37:00Z">
        <w:r w:rsidRPr="00714357">
          <w:t xml:space="preserve">Table </w:t>
        </w:r>
        <w:r>
          <w:rPr>
            <w:lang w:eastAsia="ja-JP"/>
          </w:rPr>
          <w:t>6.1.x</w:t>
        </w:r>
        <w:r>
          <w:rPr>
            <w:rFonts w:hint="eastAsia"/>
            <w:lang w:eastAsia="zh-TW"/>
          </w:rPr>
          <w:t>.4</w:t>
        </w:r>
        <w:r w:rsidRPr="00714357">
          <w:t>-1 lists B</w:t>
        </w:r>
        <w:r w:rsidRPr="00714357">
          <w:rPr>
            <w:rFonts w:eastAsia="MS Mincho"/>
            <w:lang w:eastAsia="ja-JP"/>
          </w:rPr>
          <w:t xml:space="preserve">and </w:t>
        </w:r>
        <w:r>
          <w:rPr>
            <w:lang w:eastAsia="zh-CN"/>
          </w:rPr>
          <w:t>14</w:t>
        </w:r>
        <w:r w:rsidRPr="00714357">
          <w:rPr>
            <w:rFonts w:eastAsia="MS Mincho"/>
            <w:lang w:eastAsia="ja-JP"/>
          </w:rPr>
          <w:t xml:space="preserve"> </w:t>
        </w:r>
        <w:r w:rsidRPr="00714357">
          <w:t>+B</w:t>
        </w:r>
        <w:r w:rsidRPr="00714357">
          <w:rPr>
            <w:rFonts w:eastAsia="MS Mincho"/>
            <w:lang w:eastAsia="ja-JP"/>
          </w:rPr>
          <w:t>and n</w:t>
        </w:r>
        <w:r>
          <w:rPr>
            <w:rFonts w:eastAsia="MS Mincho"/>
            <w:lang w:eastAsia="ja-JP"/>
          </w:rPr>
          <w:t>41</w:t>
        </w:r>
        <w:r w:rsidRPr="00714357">
          <w:t xml:space="preserve"> 2UL </w:t>
        </w:r>
        <w:r w:rsidRPr="00714357">
          <w:rPr>
            <w:rFonts w:eastAsia="MS Mincho"/>
            <w:lang w:eastAsia="ja-JP"/>
          </w:rPr>
          <w:t>DC</w:t>
        </w:r>
        <w:r>
          <w:rPr>
            <w:rFonts w:hint="eastAsia"/>
            <w:vertAlign w:val="superscript"/>
            <w:lang w:eastAsia="zh-TW"/>
          </w:rPr>
          <w:t xml:space="preserve"> </w:t>
        </w:r>
        <w:r>
          <w:rPr>
            <w:rFonts w:hint="eastAsia"/>
            <w:lang w:eastAsia="zh-TW"/>
          </w:rPr>
          <w:t>up to</w:t>
        </w:r>
        <w:r w:rsidRPr="00714357">
          <w:rPr>
            <w:lang w:eastAsia="ja-JP"/>
          </w:rPr>
          <w:t xml:space="preserve"> 5</w:t>
        </w:r>
        <w:r w:rsidRPr="00714357">
          <w:rPr>
            <w:vertAlign w:val="superscript"/>
            <w:lang w:eastAsia="ja-JP"/>
          </w:rPr>
          <w:t>th</w:t>
        </w:r>
        <w:r w:rsidRPr="00714357">
          <w:t xml:space="preserve"> order harmonics and </w:t>
        </w:r>
        <w:r>
          <w:rPr>
            <w:rFonts w:hint="eastAsia"/>
            <w:lang w:eastAsia="zh-TW"/>
          </w:rPr>
          <w:t>up to</w:t>
        </w:r>
        <w:r w:rsidRPr="00714357">
          <w:rPr>
            <w:lang w:eastAsia="ja-JP"/>
          </w:rPr>
          <w:t xml:space="preserve"> 5</w:t>
        </w:r>
        <w:r w:rsidRPr="00714357">
          <w:rPr>
            <w:vertAlign w:val="superscript"/>
            <w:lang w:eastAsia="ja-JP"/>
          </w:rPr>
          <w:t>th</w:t>
        </w:r>
        <w:r w:rsidRPr="00714357">
          <w:rPr>
            <w:lang w:eastAsia="ja-JP"/>
          </w:rPr>
          <w:t xml:space="preserve"> </w:t>
        </w:r>
        <w:r w:rsidRPr="00714357">
          <w:t xml:space="preserve">order IMD for the UE-to-UE coexistence analysis. </w:t>
        </w:r>
      </w:ins>
    </w:p>
    <w:p w14:paraId="35F42B16" w14:textId="77777777" w:rsidR="00E40723" w:rsidRDefault="00E40723" w:rsidP="00E40723">
      <w:pPr>
        <w:pStyle w:val="TH"/>
        <w:rPr>
          <w:ins w:id="131" w:author="Kim Nielsen (Nokia)" w:date="2023-09-01T13:37:00Z"/>
          <w:lang w:eastAsia="zh-TW"/>
        </w:rPr>
      </w:pPr>
      <w:ins w:id="132" w:author="Kim Nielsen (Nokia)" w:date="2023-09-01T13:37:00Z">
        <w:r w:rsidRPr="00714357">
          <w:t xml:space="preserve">Table </w:t>
        </w:r>
        <w:r>
          <w:rPr>
            <w:lang w:eastAsia="ja-JP"/>
          </w:rPr>
          <w:t>6.1.x</w:t>
        </w:r>
        <w:r w:rsidRPr="002B6C21">
          <w:rPr>
            <w:lang w:eastAsia="ja-JP"/>
          </w:rPr>
          <w:t>.4-1</w:t>
        </w:r>
        <w:r w:rsidRPr="00714357">
          <w:t xml:space="preserve">: Band </w:t>
        </w:r>
        <w:r>
          <w:rPr>
            <w:lang w:eastAsia="zh-CN"/>
          </w:rPr>
          <w:t>14</w:t>
        </w:r>
        <w:r w:rsidRPr="00714357">
          <w:t xml:space="preserve"> and Band </w:t>
        </w:r>
        <w:r w:rsidRPr="00714357">
          <w:rPr>
            <w:rFonts w:eastAsia="MS Mincho"/>
            <w:lang w:eastAsia="ja-JP"/>
          </w:rPr>
          <w:t>n</w:t>
        </w:r>
        <w:r>
          <w:rPr>
            <w:rFonts w:eastAsia="MS Mincho"/>
            <w:lang w:eastAsia="ja-JP"/>
          </w:rPr>
          <w:t>41</w:t>
        </w:r>
        <w:r w:rsidRPr="00714357">
          <w:t xml:space="preserve"> </w:t>
        </w:r>
        <w:r w:rsidRPr="00714357">
          <w:rPr>
            <w:lang w:eastAsia="zh-CN"/>
          </w:rPr>
          <w:t>U</w:t>
        </w:r>
        <w:r w:rsidRPr="00714357">
          <w:t>L harmonics and IMD products</w:t>
        </w:r>
      </w:ins>
    </w:p>
    <w:tbl>
      <w:tblPr>
        <w:tblW w:w="10065" w:type="dxa"/>
        <w:tblInd w:w="99" w:type="dxa"/>
        <w:shd w:val="clear" w:color="auto" w:fill="FFFFFF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35"/>
        <w:gridCol w:w="1807"/>
        <w:gridCol w:w="1808"/>
        <w:gridCol w:w="1807"/>
        <w:gridCol w:w="1808"/>
      </w:tblGrid>
      <w:tr w:rsidR="00E40723" w:rsidRPr="00812936" w14:paraId="0399E9ED" w14:textId="77777777" w:rsidTr="00D35340">
        <w:trPr>
          <w:ins w:id="133" w:author="Kim Nielsen (Nokia)" w:date="2023-09-01T13:37:00Z"/>
        </w:trPr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25AEF3" w14:textId="77777777" w:rsidR="00E40723" w:rsidRPr="00812936" w:rsidRDefault="00E40723" w:rsidP="00D35340">
            <w:pPr>
              <w:keepNext/>
              <w:keepLines/>
              <w:widowControl w:val="0"/>
              <w:spacing w:after="0"/>
              <w:jc w:val="center"/>
              <w:rPr>
                <w:ins w:id="134" w:author="Kim Nielsen (Nokia)" w:date="2023-09-01T13:37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135" w:author="Kim Nielsen (Nokia)" w:date="2023-09-01T13:37:00Z">
              <w:r w:rsidRPr="00812936">
                <w:rPr>
                  <w:rFonts w:ascii="Arial" w:hAnsi="Arial" w:cs="Arial"/>
                  <w:b/>
                  <w:sz w:val="18"/>
                  <w:szCs w:val="18"/>
                  <w:lang w:val="en-US" w:eastAsia="ko-KR"/>
                </w:rPr>
                <w:t>UE UL carriers</w:t>
              </w:r>
            </w:ins>
          </w:p>
        </w:tc>
        <w:tc>
          <w:tcPr>
            <w:tcW w:w="18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B596D1" w14:textId="77777777" w:rsidR="00E40723" w:rsidRPr="00812936" w:rsidRDefault="00E40723" w:rsidP="00D35340">
            <w:pPr>
              <w:keepNext/>
              <w:keepLines/>
              <w:widowControl w:val="0"/>
              <w:spacing w:after="0"/>
              <w:jc w:val="center"/>
              <w:rPr>
                <w:ins w:id="136" w:author="Kim Nielsen (Nokia)" w:date="2023-09-01T13:37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137" w:author="Kim Nielsen (Nokia)" w:date="2023-09-01T13:37:00Z">
              <w:r w:rsidRPr="00812936">
                <w:rPr>
                  <w:rFonts w:ascii="Arial" w:hAnsi="Arial" w:cs="Arial"/>
                  <w:b/>
                  <w:sz w:val="18"/>
                  <w:szCs w:val="18"/>
                  <w:lang w:val="en-US" w:eastAsia="ko-KR"/>
                </w:rPr>
                <w:t>fx_low</w:t>
              </w:r>
            </w:ins>
          </w:p>
        </w:tc>
        <w:tc>
          <w:tcPr>
            <w:tcW w:w="18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679130" w14:textId="77777777" w:rsidR="00E40723" w:rsidRPr="00812936" w:rsidRDefault="00E40723" w:rsidP="00D35340">
            <w:pPr>
              <w:keepNext/>
              <w:keepLines/>
              <w:widowControl w:val="0"/>
              <w:spacing w:after="0"/>
              <w:jc w:val="center"/>
              <w:rPr>
                <w:ins w:id="138" w:author="Kim Nielsen (Nokia)" w:date="2023-09-01T13:37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139" w:author="Kim Nielsen (Nokia)" w:date="2023-09-01T13:37:00Z">
              <w:r w:rsidRPr="00812936">
                <w:rPr>
                  <w:rFonts w:ascii="Arial" w:hAnsi="Arial" w:cs="Arial"/>
                  <w:b/>
                  <w:sz w:val="18"/>
                  <w:szCs w:val="18"/>
                  <w:lang w:val="en-US" w:eastAsia="ko-KR"/>
                </w:rPr>
                <w:t>fx_high</w:t>
              </w:r>
            </w:ins>
          </w:p>
        </w:tc>
        <w:tc>
          <w:tcPr>
            <w:tcW w:w="18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39C04C" w14:textId="77777777" w:rsidR="00E40723" w:rsidRPr="00812936" w:rsidRDefault="00E40723" w:rsidP="00D35340">
            <w:pPr>
              <w:keepNext/>
              <w:keepLines/>
              <w:widowControl w:val="0"/>
              <w:spacing w:after="0"/>
              <w:jc w:val="center"/>
              <w:rPr>
                <w:ins w:id="140" w:author="Kim Nielsen (Nokia)" w:date="2023-09-01T13:37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141" w:author="Kim Nielsen (Nokia)" w:date="2023-09-01T13:37:00Z">
              <w:r w:rsidRPr="00812936">
                <w:rPr>
                  <w:rFonts w:ascii="Arial" w:hAnsi="Arial" w:cs="Arial"/>
                  <w:b/>
                  <w:sz w:val="18"/>
                  <w:szCs w:val="18"/>
                  <w:lang w:val="en-US" w:eastAsia="ko-KR"/>
                </w:rPr>
                <w:t>fy_low</w:t>
              </w:r>
            </w:ins>
          </w:p>
        </w:tc>
        <w:tc>
          <w:tcPr>
            <w:tcW w:w="1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E92DFA1" w14:textId="77777777" w:rsidR="00E40723" w:rsidRPr="00812936" w:rsidRDefault="00E40723" w:rsidP="00D35340">
            <w:pPr>
              <w:keepNext/>
              <w:keepLines/>
              <w:widowControl w:val="0"/>
              <w:spacing w:after="0"/>
              <w:jc w:val="center"/>
              <w:rPr>
                <w:ins w:id="142" w:author="Kim Nielsen (Nokia)" w:date="2023-09-01T13:37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143" w:author="Kim Nielsen (Nokia)" w:date="2023-09-01T13:37:00Z">
              <w:r w:rsidRPr="00812936">
                <w:rPr>
                  <w:rFonts w:ascii="Arial" w:hAnsi="Arial" w:cs="Arial"/>
                  <w:b/>
                  <w:sz w:val="18"/>
                  <w:szCs w:val="18"/>
                  <w:lang w:val="en-US" w:eastAsia="ko-KR"/>
                </w:rPr>
                <w:t>fy_high</w:t>
              </w:r>
            </w:ins>
          </w:p>
        </w:tc>
      </w:tr>
      <w:tr w:rsidR="00E40723" w:rsidRPr="00812936" w14:paraId="189D0756" w14:textId="77777777" w:rsidTr="00D35340">
        <w:trPr>
          <w:ins w:id="144" w:author="Kim Nielsen (Nokia)" w:date="2023-09-01T13:37:00Z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2AFD2AF" w14:textId="77777777" w:rsidR="00E40723" w:rsidRPr="00F50209" w:rsidRDefault="00E40723" w:rsidP="00D35340">
            <w:pPr>
              <w:keepNext/>
              <w:keepLines/>
              <w:widowControl w:val="0"/>
              <w:spacing w:after="0"/>
              <w:rPr>
                <w:ins w:id="145" w:author="Kim Nielsen (Nokia)" w:date="2023-09-01T13:37:00Z"/>
                <w:rFonts w:ascii="Arial" w:hAnsi="Arial" w:cs="Arial"/>
                <w:sz w:val="16"/>
                <w:szCs w:val="18"/>
                <w:lang w:val="en-US" w:eastAsia="ko-KR"/>
              </w:rPr>
            </w:pPr>
            <w:ins w:id="146" w:author="Kim Nielsen (Nokia)" w:date="2023-09-01T13:37:00Z">
              <w:r w:rsidRPr="00F50209">
                <w:rPr>
                  <w:rFonts w:ascii="Arial" w:hAnsi="Arial" w:cs="Arial"/>
                  <w:sz w:val="16"/>
                  <w:szCs w:val="18"/>
                  <w:lang w:val="en-US" w:eastAsia="ko-KR"/>
                </w:rPr>
                <w:t>UL frequency (MHz)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325625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47" w:author="Kim Nielsen (Nokia)" w:date="2023-09-01T13:3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148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788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1FA9BA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49" w:author="Kim Nielsen (Nokia)" w:date="2023-09-01T13:3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150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798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BF07C9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51" w:author="Kim Nielsen (Nokia)" w:date="2023-09-01T13:3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152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2496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C9A5AE0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53" w:author="Kim Nielsen (Nokia)" w:date="2023-09-01T13:3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154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</w:tr>
      <w:tr w:rsidR="00E40723" w:rsidRPr="00812936" w14:paraId="58D24562" w14:textId="77777777" w:rsidTr="00D35340">
        <w:trPr>
          <w:ins w:id="155" w:author="Kim Nielsen (Nokia)" w:date="2023-09-01T13:37:00Z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B2F3E6A" w14:textId="77777777" w:rsidR="00E40723" w:rsidRPr="00F50209" w:rsidRDefault="00E40723" w:rsidP="00D35340">
            <w:pPr>
              <w:keepNext/>
              <w:keepLines/>
              <w:widowControl w:val="0"/>
              <w:spacing w:after="0"/>
              <w:rPr>
                <w:ins w:id="156" w:author="Kim Nielsen (Nokia)" w:date="2023-09-01T13:37:00Z"/>
                <w:rFonts w:ascii="Arial" w:hAnsi="Arial" w:cs="Arial"/>
                <w:sz w:val="16"/>
                <w:szCs w:val="18"/>
                <w:lang w:val="en-US" w:eastAsia="ko-KR"/>
              </w:rPr>
            </w:pPr>
            <w:ins w:id="157" w:author="Kim Nielsen (Nokia)" w:date="2023-09-01T13:37:00Z">
              <w:r w:rsidRPr="00F50209">
                <w:rPr>
                  <w:rFonts w:ascii="Arial" w:hAnsi="Arial" w:cs="Arial"/>
                  <w:sz w:val="16"/>
                  <w:szCs w:val="18"/>
                  <w:lang w:val="en-US" w:eastAsia="ko-KR"/>
                </w:rPr>
                <w:t>2</w:t>
              </w:r>
              <w:r w:rsidRPr="00F50209">
                <w:rPr>
                  <w:rFonts w:ascii="Arial" w:hAnsi="Arial" w:cs="Arial"/>
                  <w:sz w:val="16"/>
                  <w:szCs w:val="18"/>
                  <w:vertAlign w:val="superscript"/>
                  <w:lang w:val="en-US" w:eastAsia="ko-KR"/>
                </w:rPr>
                <w:t>nd</w:t>
              </w:r>
              <w:r w:rsidRPr="00F50209">
                <w:rPr>
                  <w:rFonts w:ascii="Arial" w:hAnsi="Arial" w:cs="Arial"/>
                  <w:sz w:val="16"/>
                  <w:szCs w:val="18"/>
                  <w:lang w:val="en-US" w:eastAsia="ko-KR"/>
                </w:rPr>
                <w:t xml:space="preserve"> harmonics frequency limits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7A4FFC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58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59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2*fx_low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5B4A77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60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61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2*fx_high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44A1DA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62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63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 fy_low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6021451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64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65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 fy_high</w:t>
              </w:r>
            </w:ins>
          </w:p>
        </w:tc>
      </w:tr>
      <w:tr w:rsidR="00E40723" w:rsidRPr="00812936" w14:paraId="372BF062" w14:textId="77777777" w:rsidTr="00D35340">
        <w:trPr>
          <w:ins w:id="166" w:author="Kim Nielsen (Nokia)" w:date="2023-09-01T13:37:00Z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5BCB844" w14:textId="77777777" w:rsidR="00E40723" w:rsidRPr="00F50209" w:rsidRDefault="00E40723" w:rsidP="00D35340">
            <w:pPr>
              <w:keepNext/>
              <w:keepLines/>
              <w:widowControl w:val="0"/>
              <w:spacing w:after="0"/>
              <w:rPr>
                <w:ins w:id="167" w:author="Kim Nielsen (Nokia)" w:date="2023-09-01T13:37:00Z"/>
                <w:rFonts w:ascii="Arial" w:hAnsi="Arial" w:cs="Arial"/>
                <w:sz w:val="16"/>
                <w:szCs w:val="18"/>
                <w:lang w:val="en-US" w:eastAsia="ko-KR"/>
              </w:rPr>
            </w:pPr>
            <w:ins w:id="168" w:author="Kim Nielsen (Nokia)" w:date="2023-09-01T13:37:00Z">
              <w:r w:rsidRPr="00F50209">
                <w:rPr>
                  <w:rFonts w:ascii="Arial" w:hAnsi="Arial" w:cs="Arial"/>
                  <w:sz w:val="16"/>
                  <w:szCs w:val="18"/>
                  <w:lang w:val="en-US" w:eastAsia="ko-KR"/>
                </w:rPr>
                <w:t>2</w:t>
              </w:r>
              <w:r w:rsidRPr="00F50209">
                <w:rPr>
                  <w:rFonts w:ascii="Arial" w:hAnsi="Arial" w:cs="Arial"/>
                  <w:sz w:val="16"/>
                  <w:szCs w:val="18"/>
                  <w:vertAlign w:val="superscript"/>
                  <w:lang w:val="en-US" w:eastAsia="ko-KR"/>
                </w:rPr>
                <w:t>nd</w:t>
              </w:r>
              <w:r w:rsidRPr="00F50209">
                <w:rPr>
                  <w:rFonts w:ascii="Arial" w:hAnsi="Arial" w:cs="Arial"/>
                  <w:sz w:val="16"/>
                  <w:szCs w:val="18"/>
                  <w:lang w:val="en-US" w:eastAsia="ko-KR"/>
                </w:rPr>
                <w:t xml:space="preserve"> harmonics frequency limits (MHz) 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3F5BF41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169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170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1576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B6DD16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171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172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1596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4C3882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173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174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4992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2E20B0D0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175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176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5380</w:t>
              </w:r>
            </w:ins>
          </w:p>
        </w:tc>
      </w:tr>
      <w:tr w:rsidR="00E40723" w:rsidRPr="00812936" w14:paraId="229664F5" w14:textId="77777777" w:rsidTr="00D35340">
        <w:trPr>
          <w:ins w:id="177" w:author="Kim Nielsen (Nokia)" w:date="2023-09-01T13:37:00Z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BB1AAC2" w14:textId="77777777" w:rsidR="00E40723" w:rsidRPr="00F50209" w:rsidRDefault="00E40723" w:rsidP="00D35340">
            <w:pPr>
              <w:keepNext/>
              <w:keepLines/>
              <w:widowControl w:val="0"/>
              <w:spacing w:after="0"/>
              <w:rPr>
                <w:ins w:id="178" w:author="Kim Nielsen (Nokia)" w:date="2023-09-01T13:37:00Z"/>
                <w:rFonts w:ascii="Arial" w:hAnsi="Arial" w:cs="Arial"/>
                <w:sz w:val="16"/>
                <w:szCs w:val="18"/>
                <w:lang w:val="en-US" w:eastAsia="ko-KR"/>
              </w:rPr>
            </w:pPr>
            <w:ins w:id="179" w:author="Kim Nielsen (Nokia)" w:date="2023-09-01T13:37:00Z">
              <w:r w:rsidRPr="00F50209">
                <w:rPr>
                  <w:rFonts w:ascii="Arial" w:hAnsi="Arial" w:cs="Arial"/>
                  <w:sz w:val="16"/>
                  <w:szCs w:val="18"/>
                  <w:lang w:val="en-US" w:eastAsia="ko-KR"/>
                </w:rPr>
                <w:t>3</w:t>
              </w:r>
              <w:r w:rsidRPr="00F50209">
                <w:rPr>
                  <w:rFonts w:ascii="Arial" w:hAnsi="Arial" w:cs="Arial"/>
                  <w:sz w:val="16"/>
                  <w:szCs w:val="18"/>
                  <w:vertAlign w:val="superscript"/>
                  <w:lang w:val="en-US" w:eastAsia="ko-KR"/>
                </w:rPr>
                <w:t>rd</w:t>
              </w:r>
              <w:r w:rsidRPr="00F50209">
                <w:rPr>
                  <w:rFonts w:ascii="Arial" w:hAnsi="Arial" w:cs="Arial"/>
                  <w:sz w:val="16"/>
                  <w:szCs w:val="18"/>
                  <w:lang w:val="en-US" w:eastAsia="ko-KR"/>
                </w:rPr>
                <w:t xml:space="preserve"> harmonics frequency limits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F08F12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80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81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3*fx_low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AD8106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82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83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3*fx_high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3BBB11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84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85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 fy_low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98446A1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86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87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 fy_high</w:t>
              </w:r>
            </w:ins>
          </w:p>
        </w:tc>
      </w:tr>
      <w:tr w:rsidR="00E40723" w:rsidRPr="00812936" w14:paraId="4245B180" w14:textId="77777777" w:rsidTr="00D35340">
        <w:trPr>
          <w:ins w:id="188" w:author="Kim Nielsen (Nokia)" w:date="2023-09-01T13:37:00Z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EABD601" w14:textId="77777777" w:rsidR="00E40723" w:rsidRPr="00F50209" w:rsidRDefault="00E40723" w:rsidP="00D35340">
            <w:pPr>
              <w:keepNext/>
              <w:keepLines/>
              <w:widowControl w:val="0"/>
              <w:spacing w:after="0"/>
              <w:rPr>
                <w:ins w:id="189" w:author="Kim Nielsen (Nokia)" w:date="2023-09-01T13:37:00Z"/>
                <w:rFonts w:ascii="Arial" w:hAnsi="Arial" w:cs="Arial"/>
                <w:sz w:val="16"/>
                <w:szCs w:val="18"/>
                <w:lang w:val="en-US" w:eastAsia="ko-KR"/>
              </w:rPr>
            </w:pPr>
            <w:ins w:id="190" w:author="Kim Nielsen (Nokia)" w:date="2023-09-01T13:37:00Z">
              <w:r w:rsidRPr="00F50209">
                <w:rPr>
                  <w:rFonts w:ascii="Arial" w:hAnsi="Arial" w:cs="Arial"/>
                  <w:sz w:val="16"/>
                  <w:szCs w:val="18"/>
                  <w:lang w:val="en-US" w:eastAsia="ko-KR"/>
                </w:rPr>
                <w:t>3</w:t>
              </w:r>
              <w:r w:rsidRPr="00F50209">
                <w:rPr>
                  <w:rFonts w:ascii="Arial" w:hAnsi="Arial" w:cs="Arial"/>
                  <w:sz w:val="16"/>
                  <w:szCs w:val="18"/>
                  <w:vertAlign w:val="superscript"/>
                  <w:lang w:val="en-US" w:eastAsia="ko-KR"/>
                </w:rPr>
                <w:t>rd</w:t>
              </w:r>
              <w:r w:rsidRPr="00F50209">
                <w:rPr>
                  <w:rFonts w:ascii="Arial" w:hAnsi="Arial" w:cs="Arial"/>
                  <w:sz w:val="16"/>
                  <w:szCs w:val="18"/>
                  <w:lang w:val="en-US" w:eastAsia="ko-KR"/>
                </w:rPr>
                <w:t xml:space="preserve"> harmonics frequency limits (MHz)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3DDDC0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191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192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2364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70CC1D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193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194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2394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B536BAC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195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196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7488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A5677FB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197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198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8070</w:t>
              </w:r>
            </w:ins>
          </w:p>
        </w:tc>
      </w:tr>
      <w:tr w:rsidR="00E40723" w:rsidRPr="00812936" w14:paraId="2CD3155E" w14:textId="77777777" w:rsidTr="00D35340">
        <w:trPr>
          <w:ins w:id="199" w:author="Kim Nielsen (Nokia)" w:date="2023-09-01T13:37:00Z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6B742C3" w14:textId="77777777" w:rsidR="00E40723" w:rsidRPr="00F50209" w:rsidRDefault="00E40723" w:rsidP="00D35340">
            <w:pPr>
              <w:keepNext/>
              <w:keepLines/>
              <w:widowControl w:val="0"/>
              <w:spacing w:after="0"/>
              <w:rPr>
                <w:ins w:id="200" w:author="Kim Nielsen (Nokia)" w:date="2023-09-01T13:37:00Z"/>
                <w:rFonts w:ascii="Arial" w:hAnsi="Arial" w:cs="Arial"/>
                <w:sz w:val="16"/>
                <w:szCs w:val="18"/>
                <w:lang w:val="en-US" w:eastAsia="ko-KR"/>
              </w:rPr>
            </w:pPr>
            <w:ins w:id="201" w:author="Kim Nielsen (Nokia)" w:date="2023-09-01T13:37:00Z">
              <w:r w:rsidRPr="00F50209">
                <w:rPr>
                  <w:rFonts w:ascii="Arial" w:hAnsi="Arial" w:cs="Arial" w:hint="eastAsia"/>
                  <w:sz w:val="16"/>
                  <w:szCs w:val="18"/>
                  <w:lang w:val="en-US" w:eastAsia="zh-TW"/>
                </w:rPr>
                <w:t>4</w:t>
              </w:r>
              <w:r w:rsidRPr="00F50209">
                <w:rPr>
                  <w:rFonts w:ascii="Arial" w:hAnsi="Arial" w:cs="Arial" w:hint="eastAsia"/>
                  <w:sz w:val="16"/>
                  <w:szCs w:val="18"/>
                  <w:vertAlign w:val="superscript"/>
                  <w:lang w:val="en-US" w:eastAsia="zh-TW"/>
                </w:rPr>
                <w:t>th</w:t>
              </w:r>
              <w:r w:rsidRPr="00F50209">
                <w:rPr>
                  <w:rFonts w:ascii="Arial" w:hAnsi="Arial" w:cs="Arial"/>
                  <w:sz w:val="16"/>
                  <w:szCs w:val="18"/>
                  <w:lang w:val="en-US" w:eastAsia="ko-KR"/>
                </w:rPr>
                <w:t xml:space="preserve"> harmonics frequency limits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88DC5A" w14:textId="77777777" w:rsidR="00E40723" w:rsidRPr="00992BF0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02" w:author="Kim Nielsen (Nokia)" w:date="2023-09-01T13:37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203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4*fx_low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7A344D" w14:textId="77777777" w:rsidR="00E40723" w:rsidRPr="00992BF0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04" w:author="Kim Nielsen (Nokia)" w:date="2023-09-01T13:37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205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4*fx_high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352C03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06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07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 fy_low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71E65836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08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09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 fy_high</w:t>
              </w:r>
            </w:ins>
          </w:p>
        </w:tc>
      </w:tr>
      <w:tr w:rsidR="00E40723" w:rsidRPr="00812936" w14:paraId="75CA0216" w14:textId="77777777" w:rsidTr="00D35340">
        <w:trPr>
          <w:ins w:id="210" w:author="Kim Nielsen (Nokia)" w:date="2023-09-01T13:37:00Z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8E77377" w14:textId="77777777" w:rsidR="00E40723" w:rsidRPr="00F50209" w:rsidRDefault="00E40723" w:rsidP="00D35340">
            <w:pPr>
              <w:keepNext/>
              <w:keepLines/>
              <w:widowControl w:val="0"/>
              <w:spacing w:after="0"/>
              <w:rPr>
                <w:ins w:id="211" w:author="Kim Nielsen (Nokia)" w:date="2023-09-01T13:37:00Z"/>
                <w:rFonts w:ascii="Arial" w:hAnsi="Arial" w:cs="Arial"/>
                <w:sz w:val="16"/>
                <w:szCs w:val="18"/>
                <w:lang w:val="en-US" w:eastAsia="ko-KR"/>
              </w:rPr>
            </w:pPr>
            <w:ins w:id="212" w:author="Kim Nielsen (Nokia)" w:date="2023-09-01T13:37:00Z">
              <w:r w:rsidRPr="00F50209">
                <w:rPr>
                  <w:rFonts w:ascii="Arial" w:hAnsi="Arial" w:cs="Arial" w:hint="eastAsia"/>
                  <w:sz w:val="16"/>
                  <w:szCs w:val="18"/>
                  <w:lang w:val="en-US" w:eastAsia="zh-TW"/>
                </w:rPr>
                <w:t>4</w:t>
              </w:r>
              <w:r w:rsidRPr="00F50209">
                <w:rPr>
                  <w:rFonts w:ascii="Arial" w:hAnsi="Arial" w:cs="Arial" w:hint="eastAsia"/>
                  <w:sz w:val="16"/>
                  <w:szCs w:val="18"/>
                  <w:vertAlign w:val="superscript"/>
                  <w:lang w:val="en-US" w:eastAsia="zh-TW"/>
                </w:rPr>
                <w:t>th</w:t>
              </w:r>
              <w:r w:rsidRPr="00F50209">
                <w:rPr>
                  <w:rFonts w:ascii="Arial" w:hAnsi="Arial" w:cs="Arial"/>
                  <w:sz w:val="16"/>
                  <w:szCs w:val="18"/>
                  <w:lang w:val="en-US" w:eastAsia="ko-KR"/>
                </w:rPr>
                <w:t xml:space="preserve"> harmonics frequency limits (MHz)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2457E8A" w14:textId="77777777" w:rsidR="00E40723" w:rsidRPr="009B4842" w:rsidRDefault="00E40723" w:rsidP="00D35340">
            <w:pPr>
              <w:keepNext/>
              <w:snapToGrid w:val="0"/>
              <w:spacing w:after="0"/>
              <w:jc w:val="center"/>
              <w:rPr>
                <w:ins w:id="213" w:author="Kim Nielsen (Nokia)" w:date="2023-09-01T13:37:00Z"/>
                <w:rFonts w:ascii="Arial" w:hAnsi="Arial" w:cs="Arial"/>
                <w:b/>
                <w:color w:val="000000"/>
                <w:sz w:val="18"/>
                <w:szCs w:val="24"/>
              </w:rPr>
            </w:pPr>
            <w:ins w:id="214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3152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143398" w14:textId="77777777" w:rsidR="00E40723" w:rsidRPr="009B4842" w:rsidRDefault="00E40723" w:rsidP="00D35340">
            <w:pPr>
              <w:keepNext/>
              <w:snapToGrid w:val="0"/>
              <w:spacing w:after="0"/>
              <w:jc w:val="center"/>
              <w:rPr>
                <w:ins w:id="215" w:author="Kim Nielsen (Nokia)" w:date="2023-09-01T13:37:00Z"/>
                <w:rFonts w:ascii="Arial" w:hAnsi="Arial" w:cs="Arial"/>
                <w:b/>
                <w:color w:val="000000"/>
                <w:sz w:val="18"/>
                <w:szCs w:val="24"/>
              </w:rPr>
            </w:pPr>
            <w:ins w:id="216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3192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50C48A7" w14:textId="77777777" w:rsidR="00E40723" w:rsidRPr="00AC5B18" w:rsidRDefault="00E40723" w:rsidP="00D35340">
            <w:pPr>
              <w:keepNext/>
              <w:snapToGrid w:val="0"/>
              <w:spacing w:after="0"/>
              <w:jc w:val="center"/>
              <w:rPr>
                <w:ins w:id="217" w:author="Kim Nielsen (Nokia)" w:date="2023-09-01T13:37:00Z"/>
                <w:rFonts w:ascii="Arial" w:hAnsi="Arial" w:cs="Arial"/>
                <w:bCs/>
                <w:color w:val="000000"/>
                <w:sz w:val="18"/>
                <w:szCs w:val="24"/>
              </w:rPr>
            </w:pPr>
            <w:ins w:id="218" w:author="Kim Nielsen (Nokia)" w:date="2023-09-01T13:37:00Z">
              <w:r w:rsidRPr="00AC5B18">
                <w:rPr>
                  <w:rFonts w:ascii="Arial" w:hAnsi="Arial" w:cs="Arial"/>
                  <w:bCs/>
                  <w:color w:val="000000"/>
                  <w:sz w:val="16"/>
                  <w:szCs w:val="16"/>
                </w:rPr>
                <w:t>9984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634C00DD" w14:textId="77777777" w:rsidR="00E40723" w:rsidRPr="00AC5B18" w:rsidRDefault="00E40723" w:rsidP="00D35340">
            <w:pPr>
              <w:keepNext/>
              <w:snapToGrid w:val="0"/>
              <w:spacing w:after="0"/>
              <w:jc w:val="center"/>
              <w:rPr>
                <w:ins w:id="219" w:author="Kim Nielsen (Nokia)" w:date="2023-09-01T13:37:00Z"/>
                <w:rFonts w:ascii="Arial" w:hAnsi="Arial" w:cs="Arial"/>
                <w:bCs/>
                <w:color w:val="000000"/>
                <w:sz w:val="18"/>
                <w:szCs w:val="24"/>
              </w:rPr>
            </w:pPr>
            <w:ins w:id="220" w:author="Kim Nielsen (Nokia)" w:date="2023-09-01T13:37:00Z">
              <w:r w:rsidRPr="00AC5B18">
                <w:rPr>
                  <w:rFonts w:ascii="Arial" w:hAnsi="Arial" w:cs="Arial"/>
                  <w:bCs/>
                  <w:color w:val="000000"/>
                  <w:sz w:val="16"/>
                  <w:szCs w:val="16"/>
                </w:rPr>
                <w:t>10760</w:t>
              </w:r>
            </w:ins>
          </w:p>
        </w:tc>
      </w:tr>
      <w:tr w:rsidR="00E40723" w:rsidRPr="00812936" w14:paraId="03BBC312" w14:textId="77777777" w:rsidTr="00D35340">
        <w:trPr>
          <w:ins w:id="221" w:author="Kim Nielsen (Nokia)" w:date="2023-09-01T13:37:00Z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1BF0418" w14:textId="77777777" w:rsidR="00E40723" w:rsidRPr="00F50209" w:rsidRDefault="00E40723" w:rsidP="00D35340">
            <w:pPr>
              <w:keepNext/>
              <w:keepLines/>
              <w:widowControl w:val="0"/>
              <w:spacing w:after="0"/>
              <w:rPr>
                <w:ins w:id="222" w:author="Kim Nielsen (Nokia)" w:date="2023-09-01T13:37:00Z"/>
                <w:rFonts w:ascii="Arial" w:hAnsi="Arial" w:cs="Arial"/>
                <w:sz w:val="16"/>
                <w:szCs w:val="18"/>
                <w:lang w:val="en-US" w:eastAsia="ko-KR"/>
              </w:rPr>
            </w:pPr>
            <w:ins w:id="223" w:author="Kim Nielsen (Nokia)" w:date="2023-09-01T13:37:00Z">
              <w:r w:rsidRPr="00F50209">
                <w:rPr>
                  <w:rFonts w:ascii="Arial" w:hAnsi="Arial" w:cs="Arial" w:hint="eastAsia"/>
                  <w:sz w:val="16"/>
                  <w:szCs w:val="18"/>
                  <w:lang w:val="en-US" w:eastAsia="zh-TW"/>
                </w:rPr>
                <w:t>5</w:t>
              </w:r>
              <w:r w:rsidRPr="00F50209">
                <w:rPr>
                  <w:rFonts w:ascii="Arial" w:hAnsi="Arial" w:cs="Arial" w:hint="eastAsia"/>
                  <w:sz w:val="16"/>
                  <w:szCs w:val="18"/>
                  <w:vertAlign w:val="superscript"/>
                  <w:lang w:val="en-US" w:eastAsia="zh-TW"/>
                </w:rPr>
                <w:t>th</w:t>
              </w:r>
              <w:r w:rsidRPr="00F50209">
                <w:rPr>
                  <w:rFonts w:ascii="Arial" w:hAnsi="Arial" w:cs="Arial"/>
                  <w:sz w:val="16"/>
                  <w:szCs w:val="18"/>
                  <w:lang w:val="en-US" w:eastAsia="ko-KR"/>
                </w:rPr>
                <w:t xml:space="preserve"> harmonics frequency limits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0D0187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24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25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5*fx_low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6009F11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26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27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5*fx_high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E30EF2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28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29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 fy_low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21C0FD22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30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31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 fy_high</w:t>
              </w:r>
            </w:ins>
          </w:p>
        </w:tc>
      </w:tr>
      <w:tr w:rsidR="00E40723" w:rsidRPr="00812936" w14:paraId="7295D488" w14:textId="77777777" w:rsidTr="00D35340">
        <w:trPr>
          <w:ins w:id="232" w:author="Kim Nielsen (Nokia)" w:date="2023-09-01T13:37:00Z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5372D9E" w14:textId="77777777" w:rsidR="00E40723" w:rsidRPr="00F50209" w:rsidRDefault="00E40723" w:rsidP="00D35340">
            <w:pPr>
              <w:keepNext/>
              <w:keepLines/>
              <w:widowControl w:val="0"/>
              <w:spacing w:after="0"/>
              <w:rPr>
                <w:ins w:id="233" w:author="Kim Nielsen (Nokia)" w:date="2023-09-01T13:37:00Z"/>
                <w:rFonts w:ascii="Arial" w:hAnsi="Arial" w:cs="Arial"/>
                <w:sz w:val="16"/>
                <w:szCs w:val="18"/>
                <w:lang w:val="en-US" w:eastAsia="ko-KR"/>
              </w:rPr>
            </w:pPr>
            <w:ins w:id="234" w:author="Kim Nielsen (Nokia)" w:date="2023-09-01T13:37:00Z">
              <w:r w:rsidRPr="00F50209">
                <w:rPr>
                  <w:rFonts w:ascii="Arial" w:hAnsi="Arial" w:cs="Arial" w:hint="eastAsia"/>
                  <w:sz w:val="16"/>
                  <w:szCs w:val="18"/>
                  <w:lang w:val="en-US" w:eastAsia="zh-TW"/>
                </w:rPr>
                <w:t>5</w:t>
              </w:r>
              <w:r w:rsidRPr="00F50209">
                <w:rPr>
                  <w:rFonts w:ascii="Arial" w:hAnsi="Arial" w:cs="Arial" w:hint="eastAsia"/>
                  <w:sz w:val="16"/>
                  <w:szCs w:val="18"/>
                  <w:vertAlign w:val="superscript"/>
                  <w:lang w:val="en-US" w:eastAsia="zh-TW"/>
                </w:rPr>
                <w:t>th</w:t>
              </w:r>
              <w:r w:rsidRPr="00F50209">
                <w:rPr>
                  <w:rFonts w:ascii="Arial" w:hAnsi="Arial" w:cs="Arial"/>
                  <w:sz w:val="16"/>
                  <w:szCs w:val="18"/>
                  <w:lang w:val="en-US" w:eastAsia="ko-KR"/>
                </w:rPr>
                <w:t xml:space="preserve"> harmonics frequency limits (MHz)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DDDEB4" w14:textId="77777777" w:rsidR="00E40723" w:rsidRPr="009B4842" w:rsidRDefault="00E40723" w:rsidP="00D35340">
            <w:pPr>
              <w:keepNext/>
              <w:snapToGrid w:val="0"/>
              <w:spacing w:after="0"/>
              <w:jc w:val="center"/>
              <w:rPr>
                <w:ins w:id="235" w:author="Kim Nielsen (Nokia)" w:date="2023-09-01T13:37:00Z"/>
                <w:rFonts w:ascii="Arial" w:hAnsi="Arial" w:cs="Arial"/>
                <w:color w:val="000000"/>
                <w:sz w:val="18"/>
                <w:szCs w:val="24"/>
              </w:rPr>
            </w:pPr>
            <w:ins w:id="236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3940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B56886" w14:textId="77777777" w:rsidR="00E40723" w:rsidRPr="009B4842" w:rsidRDefault="00E40723" w:rsidP="00D35340">
            <w:pPr>
              <w:keepNext/>
              <w:snapToGrid w:val="0"/>
              <w:spacing w:after="0"/>
              <w:jc w:val="center"/>
              <w:rPr>
                <w:ins w:id="237" w:author="Kim Nielsen (Nokia)" w:date="2023-09-01T13:37:00Z"/>
                <w:rFonts w:ascii="Arial" w:hAnsi="Arial" w:cs="Arial"/>
                <w:color w:val="000000"/>
                <w:sz w:val="18"/>
                <w:szCs w:val="24"/>
              </w:rPr>
            </w:pPr>
            <w:ins w:id="238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3990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779AF2" w14:textId="77777777" w:rsidR="00E40723" w:rsidRPr="009B4842" w:rsidRDefault="00E40723" w:rsidP="00D35340">
            <w:pPr>
              <w:keepNext/>
              <w:snapToGrid w:val="0"/>
              <w:spacing w:after="0"/>
              <w:jc w:val="center"/>
              <w:rPr>
                <w:ins w:id="239" w:author="Kim Nielsen (Nokia)" w:date="2023-09-01T13:37:00Z"/>
                <w:rFonts w:ascii="Arial" w:hAnsi="Arial" w:cs="Arial"/>
                <w:color w:val="000000"/>
                <w:sz w:val="18"/>
                <w:szCs w:val="24"/>
              </w:rPr>
            </w:pPr>
            <w:ins w:id="240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12480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53800D94" w14:textId="77777777" w:rsidR="00E40723" w:rsidRPr="009B4842" w:rsidRDefault="00E40723" w:rsidP="00D35340">
            <w:pPr>
              <w:keepNext/>
              <w:snapToGrid w:val="0"/>
              <w:spacing w:after="0"/>
              <w:jc w:val="center"/>
              <w:rPr>
                <w:ins w:id="241" w:author="Kim Nielsen (Nokia)" w:date="2023-09-01T13:37:00Z"/>
                <w:rFonts w:ascii="Arial" w:hAnsi="Arial" w:cs="Arial"/>
                <w:color w:val="000000"/>
                <w:sz w:val="18"/>
                <w:szCs w:val="24"/>
              </w:rPr>
            </w:pPr>
            <w:ins w:id="242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13450</w:t>
              </w:r>
            </w:ins>
          </w:p>
        </w:tc>
      </w:tr>
      <w:tr w:rsidR="00E40723" w:rsidRPr="00812936" w14:paraId="0453D7AD" w14:textId="77777777" w:rsidTr="00D35340">
        <w:trPr>
          <w:ins w:id="243" w:author="Kim Nielsen (Nokia)" w:date="2023-09-01T13:37:00Z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9076994" w14:textId="77777777" w:rsidR="00E40723" w:rsidRPr="00F50209" w:rsidRDefault="00E40723" w:rsidP="00D35340">
            <w:pPr>
              <w:keepNext/>
              <w:keepLines/>
              <w:widowControl w:val="0"/>
              <w:spacing w:after="0"/>
              <w:rPr>
                <w:ins w:id="244" w:author="Kim Nielsen (Nokia)" w:date="2023-09-01T13:37:00Z"/>
                <w:rFonts w:ascii="Arial" w:hAnsi="Arial" w:cs="Arial"/>
                <w:sz w:val="16"/>
                <w:szCs w:val="18"/>
                <w:lang w:val="en-US" w:eastAsia="ko-KR"/>
              </w:rPr>
            </w:pPr>
            <w:ins w:id="245" w:author="Kim Nielsen (Nokia)" w:date="2023-09-01T13:37:00Z">
              <w:r w:rsidRPr="00F50209">
                <w:rPr>
                  <w:rFonts w:ascii="Arial" w:hAnsi="Arial" w:cs="Arial"/>
                  <w:sz w:val="16"/>
                  <w:szCs w:val="18"/>
                  <w:lang w:val="en-US" w:eastAsia="ko-KR"/>
                </w:rPr>
                <w:t>Two tone 2</w:t>
              </w:r>
              <w:r w:rsidRPr="00F50209">
                <w:rPr>
                  <w:rFonts w:ascii="Arial" w:hAnsi="Arial" w:cs="Arial"/>
                  <w:sz w:val="16"/>
                  <w:szCs w:val="18"/>
                  <w:vertAlign w:val="superscript"/>
                  <w:lang w:val="en-US" w:eastAsia="ko-KR"/>
                </w:rPr>
                <w:t>nd</w:t>
              </w:r>
              <w:r w:rsidRPr="00F50209">
                <w:rPr>
                  <w:rFonts w:ascii="Arial" w:hAnsi="Arial" w:cs="Arial"/>
                  <w:sz w:val="16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6A3C7E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46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47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9F6CA4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48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49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179244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50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51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8530781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52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53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E40723" w:rsidRPr="00812936" w14:paraId="59D5887A" w14:textId="77777777" w:rsidTr="00D35340">
        <w:trPr>
          <w:ins w:id="254" w:author="Kim Nielsen (Nokia)" w:date="2023-09-01T13:37:00Z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F85CC56" w14:textId="77777777" w:rsidR="00E40723" w:rsidRPr="00F50209" w:rsidRDefault="00E40723" w:rsidP="00D35340">
            <w:pPr>
              <w:keepNext/>
              <w:keepLines/>
              <w:widowControl w:val="0"/>
              <w:spacing w:after="0"/>
              <w:rPr>
                <w:ins w:id="255" w:author="Kim Nielsen (Nokia)" w:date="2023-09-01T13:37:00Z"/>
                <w:rFonts w:ascii="Arial" w:hAnsi="Arial" w:cs="Arial"/>
                <w:sz w:val="16"/>
                <w:szCs w:val="18"/>
                <w:lang w:val="en-US" w:eastAsia="ko-KR"/>
              </w:rPr>
            </w:pPr>
            <w:ins w:id="256" w:author="Kim Nielsen (Nokia)" w:date="2023-09-01T13:37:00Z">
              <w:r w:rsidRPr="00F50209">
                <w:rPr>
                  <w:rFonts w:ascii="Arial" w:hAnsi="Arial" w:cs="Arial"/>
                  <w:sz w:val="16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FCB377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257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258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1698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7DCD38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259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260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1902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36DA40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261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262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3284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75F9B4B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263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264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3488</w:t>
              </w:r>
            </w:ins>
          </w:p>
        </w:tc>
      </w:tr>
      <w:tr w:rsidR="00E40723" w:rsidRPr="00812936" w14:paraId="143E674B" w14:textId="77777777" w:rsidTr="00D35340">
        <w:trPr>
          <w:ins w:id="265" w:author="Kim Nielsen (Nokia)" w:date="2023-09-01T13:37:00Z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FE1904D" w14:textId="77777777" w:rsidR="00E40723" w:rsidRPr="00F50209" w:rsidRDefault="00E40723" w:rsidP="00D35340">
            <w:pPr>
              <w:keepNext/>
              <w:keepLines/>
              <w:widowControl w:val="0"/>
              <w:spacing w:after="0"/>
              <w:rPr>
                <w:ins w:id="266" w:author="Kim Nielsen (Nokia)" w:date="2023-09-01T13:37:00Z"/>
                <w:rFonts w:ascii="Arial" w:hAnsi="Arial" w:cs="Arial"/>
                <w:sz w:val="16"/>
                <w:szCs w:val="18"/>
                <w:lang w:val="en-US" w:eastAsia="ko-KR"/>
              </w:rPr>
            </w:pPr>
            <w:ins w:id="267" w:author="Kim Nielsen (Nokia)" w:date="2023-09-01T13:37:00Z">
              <w:r w:rsidRPr="00F50209">
                <w:rPr>
                  <w:rFonts w:ascii="Arial" w:hAnsi="Arial" w:cs="Arial"/>
                  <w:sz w:val="16"/>
                  <w:szCs w:val="18"/>
                  <w:lang w:val="en-US" w:eastAsia="ko-KR"/>
                </w:rPr>
                <w:t>Two-tone 3</w:t>
              </w:r>
              <w:r w:rsidRPr="00F50209">
                <w:rPr>
                  <w:rFonts w:ascii="Arial" w:hAnsi="Arial" w:cs="Arial"/>
                  <w:sz w:val="16"/>
                  <w:szCs w:val="18"/>
                  <w:vertAlign w:val="superscript"/>
                  <w:lang w:val="en-US" w:eastAsia="ko-KR"/>
                </w:rPr>
                <w:t>rd</w:t>
              </w:r>
              <w:r w:rsidRPr="00F50209">
                <w:rPr>
                  <w:rFonts w:ascii="Arial" w:hAnsi="Arial" w:cs="Arial"/>
                  <w:sz w:val="16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69CDF6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68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69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0F3719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70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71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C1A708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72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73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731956F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74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75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E40723" w:rsidRPr="00812936" w14:paraId="752CD24A" w14:textId="77777777" w:rsidTr="00D35340">
        <w:trPr>
          <w:ins w:id="276" w:author="Kim Nielsen (Nokia)" w:date="2023-09-01T13:37:00Z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90D62EA" w14:textId="77777777" w:rsidR="00E40723" w:rsidRPr="00F50209" w:rsidRDefault="00E40723" w:rsidP="00D35340">
            <w:pPr>
              <w:keepNext/>
              <w:keepLines/>
              <w:widowControl w:val="0"/>
              <w:spacing w:after="0"/>
              <w:rPr>
                <w:ins w:id="277" w:author="Kim Nielsen (Nokia)" w:date="2023-09-01T13:37:00Z"/>
                <w:rFonts w:ascii="Arial" w:hAnsi="Arial" w:cs="Arial"/>
                <w:sz w:val="16"/>
                <w:szCs w:val="18"/>
                <w:lang w:val="en-US" w:eastAsia="ko-KR"/>
              </w:rPr>
            </w:pPr>
            <w:ins w:id="278" w:author="Kim Nielsen (Nokia)" w:date="2023-09-01T13:37:00Z">
              <w:r w:rsidRPr="00F50209">
                <w:rPr>
                  <w:rFonts w:ascii="Arial" w:hAnsi="Arial" w:cs="Arial"/>
                  <w:sz w:val="16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88D76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279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280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1114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77DBA1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281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282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900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31A1AD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283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284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4194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C146328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285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286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4592</w:t>
              </w:r>
            </w:ins>
          </w:p>
        </w:tc>
      </w:tr>
      <w:tr w:rsidR="00E40723" w:rsidRPr="00812936" w14:paraId="3CD5ACEB" w14:textId="77777777" w:rsidTr="00D35340">
        <w:trPr>
          <w:ins w:id="287" w:author="Kim Nielsen (Nokia)" w:date="2023-09-01T13:37:00Z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38C5C24" w14:textId="77777777" w:rsidR="00E40723" w:rsidRPr="00F50209" w:rsidRDefault="00E40723" w:rsidP="00D35340">
            <w:pPr>
              <w:keepNext/>
              <w:keepLines/>
              <w:widowControl w:val="0"/>
              <w:spacing w:after="0"/>
              <w:rPr>
                <w:ins w:id="288" w:author="Kim Nielsen (Nokia)" w:date="2023-09-01T13:37:00Z"/>
                <w:rFonts w:ascii="Arial" w:hAnsi="Arial" w:cs="Arial"/>
                <w:sz w:val="16"/>
                <w:szCs w:val="18"/>
                <w:lang w:val="en-US" w:eastAsia="ko-KR"/>
              </w:rPr>
            </w:pPr>
            <w:ins w:id="289" w:author="Kim Nielsen (Nokia)" w:date="2023-09-01T13:37:00Z">
              <w:r w:rsidRPr="00F50209">
                <w:rPr>
                  <w:rFonts w:ascii="Arial" w:hAnsi="Arial" w:cs="Arial"/>
                  <w:sz w:val="16"/>
                  <w:szCs w:val="18"/>
                  <w:lang w:val="en-US" w:eastAsia="ko-KR"/>
                </w:rPr>
                <w:t>Two-tone 3</w:t>
              </w:r>
              <w:r w:rsidRPr="00F50209">
                <w:rPr>
                  <w:rFonts w:ascii="Arial" w:hAnsi="Arial" w:cs="Arial"/>
                  <w:sz w:val="16"/>
                  <w:szCs w:val="18"/>
                  <w:vertAlign w:val="superscript"/>
                  <w:lang w:val="en-US" w:eastAsia="ko-KR"/>
                </w:rPr>
                <w:t>rd</w:t>
              </w:r>
              <w:r w:rsidRPr="00F50209">
                <w:rPr>
                  <w:rFonts w:ascii="Arial" w:hAnsi="Arial" w:cs="Arial"/>
                  <w:sz w:val="16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B7A346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90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91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FF983D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92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93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800D8A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94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95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C943582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96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97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E40723" w:rsidRPr="00812936" w14:paraId="42097950" w14:textId="77777777" w:rsidTr="00D35340">
        <w:trPr>
          <w:ins w:id="298" w:author="Kim Nielsen (Nokia)" w:date="2023-09-01T13:37:00Z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C579467" w14:textId="77777777" w:rsidR="00E40723" w:rsidRPr="00F50209" w:rsidRDefault="00E40723" w:rsidP="00D35340">
            <w:pPr>
              <w:keepNext/>
              <w:keepLines/>
              <w:widowControl w:val="0"/>
              <w:spacing w:after="0"/>
              <w:rPr>
                <w:ins w:id="299" w:author="Kim Nielsen (Nokia)" w:date="2023-09-01T13:37:00Z"/>
                <w:rFonts w:ascii="Arial" w:hAnsi="Arial" w:cs="Arial"/>
                <w:sz w:val="16"/>
                <w:szCs w:val="18"/>
                <w:lang w:val="en-US" w:eastAsia="ko-KR"/>
              </w:rPr>
            </w:pPr>
            <w:ins w:id="300" w:author="Kim Nielsen (Nokia)" w:date="2023-09-01T13:37:00Z">
              <w:r w:rsidRPr="00F50209">
                <w:rPr>
                  <w:rFonts w:ascii="Arial" w:hAnsi="Arial" w:cs="Arial"/>
                  <w:sz w:val="16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E515DF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301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302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4072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84FFED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303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304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4286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5B00F1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305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306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5780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83FC8DB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307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308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6178</w:t>
              </w:r>
            </w:ins>
          </w:p>
        </w:tc>
      </w:tr>
      <w:tr w:rsidR="00E40723" w:rsidRPr="00812936" w14:paraId="503860E9" w14:textId="77777777" w:rsidTr="00D35340">
        <w:trPr>
          <w:ins w:id="309" w:author="Kim Nielsen (Nokia)" w:date="2023-09-01T13:37:00Z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07FD74B" w14:textId="77777777" w:rsidR="00E40723" w:rsidRPr="00F50209" w:rsidRDefault="00E40723" w:rsidP="00D35340">
            <w:pPr>
              <w:keepNext/>
              <w:keepLines/>
              <w:widowControl w:val="0"/>
              <w:spacing w:after="0"/>
              <w:rPr>
                <w:ins w:id="310" w:author="Kim Nielsen (Nokia)" w:date="2023-09-01T13:37:00Z"/>
                <w:rFonts w:ascii="Arial" w:hAnsi="Arial" w:cs="Arial"/>
                <w:sz w:val="16"/>
                <w:szCs w:val="18"/>
                <w:lang w:val="en-US" w:eastAsia="ko-KR"/>
              </w:rPr>
            </w:pPr>
            <w:ins w:id="311" w:author="Kim Nielsen (Nokia)" w:date="2023-09-01T13:37:00Z">
              <w:r w:rsidRPr="00F50209">
                <w:rPr>
                  <w:rFonts w:ascii="Arial" w:hAnsi="Arial" w:cs="Arial"/>
                  <w:sz w:val="16"/>
                  <w:szCs w:val="18"/>
                  <w:lang w:val="en-US" w:eastAsia="ko-KR"/>
                </w:rPr>
                <w:t>Two-tone 4</w:t>
              </w:r>
              <w:r w:rsidRPr="00F50209">
                <w:rPr>
                  <w:rFonts w:ascii="Arial" w:hAnsi="Arial" w:cs="Arial"/>
                  <w:sz w:val="16"/>
                  <w:szCs w:val="18"/>
                  <w:vertAlign w:val="superscript"/>
                  <w:lang w:val="en-US" w:eastAsia="ko-KR"/>
                </w:rPr>
                <w:t>th</w:t>
              </w:r>
              <w:r w:rsidRPr="00F50209">
                <w:rPr>
                  <w:rFonts w:ascii="Arial" w:hAnsi="Arial" w:cs="Arial"/>
                  <w:sz w:val="16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731AEF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12" w:author="Kim Nielsen (Nokia)" w:date="2023-09-01T13:37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313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DD0FA1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14" w:author="Kim Nielsen (Nokia)" w:date="2023-09-01T13:37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315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AD5966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16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17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D4B6396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18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19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E40723" w:rsidRPr="00812936" w14:paraId="5D6EE2EF" w14:textId="77777777" w:rsidTr="00D35340">
        <w:trPr>
          <w:ins w:id="320" w:author="Kim Nielsen (Nokia)" w:date="2023-09-01T13:37:00Z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DEAA862" w14:textId="77777777" w:rsidR="00E40723" w:rsidRPr="00F50209" w:rsidRDefault="00E40723" w:rsidP="00D35340">
            <w:pPr>
              <w:keepNext/>
              <w:keepLines/>
              <w:widowControl w:val="0"/>
              <w:spacing w:after="0"/>
              <w:rPr>
                <w:ins w:id="321" w:author="Kim Nielsen (Nokia)" w:date="2023-09-01T13:37:00Z"/>
                <w:rFonts w:ascii="Arial" w:hAnsi="Arial" w:cs="Arial"/>
                <w:sz w:val="16"/>
                <w:szCs w:val="18"/>
                <w:lang w:val="en-US" w:eastAsia="ko-KR"/>
              </w:rPr>
            </w:pPr>
            <w:ins w:id="322" w:author="Kim Nielsen (Nokia)" w:date="2023-09-01T13:37:00Z">
              <w:r w:rsidRPr="00F50209">
                <w:rPr>
                  <w:rFonts w:ascii="Arial" w:hAnsi="Arial" w:cs="Arial"/>
                  <w:sz w:val="16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A73FE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323" w:author="Kim Nielsen (Nokia)" w:date="2023-09-01T13:37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324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326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50C08D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325" w:author="Kim Nielsen (Nokia)" w:date="2023-09-01T13:37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326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F79C91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327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328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6690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B3E3B1F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329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330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7282</w:t>
              </w:r>
            </w:ins>
          </w:p>
        </w:tc>
      </w:tr>
      <w:tr w:rsidR="00E40723" w:rsidRPr="00812936" w14:paraId="73FC8E34" w14:textId="77777777" w:rsidTr="00D35340">
        <w:trPr>
          <w:ins w:id="331" w:author="Kim Nielsen (Nokia)" w:date="2023-09-01T13:37:00Z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204E064" w14:textId="77777777" w:rsidR="00E40723" w:rsidRPr="00F50209" w:rsidRDefault="00E40723" w:rsidP="00D35340">
            <w:pPr>
              <w:keepNext/>
              <w:keepLines/>
              <w:widowControl w:val="0"/>
              <w:spacing w:after="0"/>
              <w:rPr>
                <w:ins w:id="332" w:author="Kim Nielsen (Nokia)" w:date="2023-09-01T13:37:00Z"/>
                <w:rFonts w:ascii="Arial" w:hAnsi="Arial" w:cs="Arial"/>
                <w:sz w:val="16"/>
                <w:szCs w:val="18"/>
                <w:lang w:val="en-US" w:eastAsia="ko-KR"/>
              </w:rPr>
            </w:pPr>
            <w:ins w:id="333" w:author="Kim Nielsen (Nokia)" w:date="2023-09-01T13:37:00Z">
              <w:r w:rsidRPr="00F50209">
                <w:rPr>
                  <w:rFonts w:ascii="Arial" w:hAnsi="Arial" w:cs="Arial"/>
                  <w:sz w:val="16"/>
                  <w:szCs w:val="18"/>
                  <w:lang w:val="en-US" w:eastAsia="ko-KR"/>
                </w:rPr>
                <w:t>Two-tone 4</w:t>
              </w:r>
              <w:r w:rsidRPr="00F50209">
                <w:rPr>
                  <w:rFonts w:ascii="Arial" w:hAnsi="Arial" w:cs="Arial"/>
                  <w:sz w:val="16"/>
                  <w:szCs w:val="18"/>
                  <w:vertAlign w:val="superscript"/>
                  <w:lang w:val="en-US" w:eastAsia="ko-KR"/>
                </w:rPr>
                <w:t>th</w:t>
              </w:r>
              <w:r w:rsidRPr="00F50209">
                <w:rPr>
                  <w:rFonts w:ascii="Arial" w:hAnsi="Arial" w:cs="Arial"/>
                  <w:sz w:val="16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210F95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34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35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5F83E6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36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37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53E4F2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38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39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3830250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40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41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E40723" w:rsidRPr="00812936" w14:paraId="2C1F5BC4" w14:textId="77777777" w:rsidTr="00D35340">
        <w:trPr>
          <w:ins w:id="342" w:author="Kim Nielsen (Nokia)" w:date="2023-09-01T13:37:00Z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AE8443F" w14:textId="77777777" w:rsidR="00E40723" w:rsidRPr="00F50209" w:rsidRDefault="00E40723" w:rsidP="00D35340">
            <w:pPr>
              <w:keepNext/>
              <w:keepLines/>
              <w:widowControl w:val="0"/>
              <w:spacing w:after="0"/>
              <w:rPr>
                <w:ins w:id="343" w:author="Kim Nielsen (Nokia)" w:date="2023-09-01T13:37:00Z"/>
                <w:rFonts w:ascii="Arial" w:hAnsi="Arial" w:cs="Arial"/>
                <w:sz w:val="16"/>
                <w:szCs w:val="18"/>
                <w:lang w:val="en-US" w:eastAsia="ko-KR"/>
              </w:rPr>
            </w:pPr>
            <w:ins w:id="344" w:author="Kim Nielsen (Nokia)" w:date="2023-09-01T13:37:00Z">
              <w:r w:rsidRPr="00F50209">
                <w:rPr>
                  <w:rFonts w:ascii="Arial" w:hAnsi="Arial" w:cs="Arial"/>
                  <w:sz w:val="16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8EF954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345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346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3804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00008E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347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348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3396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2216F0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349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350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6568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4D6B660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351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352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6976</w:t>
              </w:r>
            </w:ins>
          </w:p>
        </w:tc>
      </w:tr>
      <w:tr w:rsidR="00E40723" w:rsidRPr="00812936" w14:paraId="24CD1648" w14:textId="77777777" w:rsidTr="00D35340">
        <w:trPr>
          <w:ins w:id="353" w:author="Kim Nielsen (Nokia)" w:date="2023-09-01T13:37:00Z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A102E57" w14:textId="77777777" w:rsidR="00E40723" w:rsidRPr="00F50209" w:rsidRDefault="00E40723" w:rsidP="00D35340">
            <w:pPr>
              <w:keepNext/>
              <w:keepLines/>
              <w:widowControl w:val="0"/>
              <w:spacing w:after="0"/>
              <w:rPr>
                <w:ins w:id="354" w:author="Kim Nielsen (Nokia)" w:date="2023-09-01T13:37:00Z"/>
                <w:rFonts w:ascii="Arial" w:hAnsi="Arial" w:cs="Arial"/>
                <w:sz w:val="16"/>
                <w:szCs w:val="18"/>
                <w:lang w:val="en-US" w:eastAsia="ko-KR"/>
              </w:rPr>
            </w:pPr>
            <w:ins w:id="355" w:author="Kim Nielsen (Nokia)" w:date="2023-09-01T13:37:00Z">
              <w:r w:rsidRPr="00F50209">
                <w:rPr>
                  <w:rFonts w:ascii="Arial" w:hAnsi="Arial" w:cs="Arial"/>
                  <w:sz w:val="16"/>
                  <w:szCs w:val="18"/>
                  <w:lang w:val="en-US" w:eastAsia="ko-KR"/>
                </w:rPr>
                <w:t>Two-tone 4</w:t>
              </w:r>
              <w:r w:rsidRPr="00F50209">
                <w:rPr>
                  <w:rFonts w:ascii="Arial" w:hAnsi="Arial" w:cs="Arial"/>
                  <w:sz w:val="16"/>
                  <w:szCs w:val="18"/>
                  <w:vertAlign w:val="superscript"/>
                  <w:lang w:val="en-US" w:eastAsia="ko-KR"/>
                </w:rPr>
                <w:t>th</w:t>
              </w:r>
              <w:r w:rsidRPr="00F50209">
                <w:rPr>
                  <w:rFonts w:ascii="Arial" w:hAnsi="Arial" w:cs="Arial"/>
                  <w:sz w:val="16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CEAC06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56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57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AA5C04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58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59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98C643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60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61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1FAFD1D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62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63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E40723" w:rsidRPr="00812936" w14:paraId="74C1FA51" w14:textId="77777777" w:rsidTr="00D35340">
        <w:trPr>
          <w:ins w:id="364" w:author="Kim Nielsen (Nokia)" w:date="2023-09-01T13:37:00Z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ADC8C57" w14:textId="77777777" w:rsidR="00E40723" w:rsidRPr="00F50209" w:rsidRDefault="00E40723" w:rsidP="00D35340">
            <w:pPr>
              <w:keepNext/>
              <w:keepLines/>
              <w:widowControl w:val="0"/>
              <w:spacing w:after="0"/>
              <w:rPr>
                <w:ins w:id="365" w:author="Kim Nielsen (Nokia)" w:date="2023-09-01T13:37:00Z"/>
                <w:rFonts w:ascii="Arial" w:hAnsi="Arial" w:cs="Arial"/>
                <w:sz w:val="16"/>
                <w:szCs w:val="18"/>
                <w:lang w:val="en-US" w:eastAsia="ko-KR"/>
              </w:rPr>
            </w:pPr>
            <w:ins w:id="366" w:author="Kim Nielsen (Nokia)" w:date="2023-09-01T13:37:00Z">
              <w:r w:rsidRPr="00F50209">
                <w:rPr>
                  <w:rFonts w:ascii="Arial" w:hAnsi="Arial" w:cs="Arial"/>
                  <w:sz w:val="16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00CAAF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367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368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4860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6C76C2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369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370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5084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14F2DB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371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372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8276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DB57122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373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374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8868</w:t>
              </w:r>
            </w:ins>
          </w:p>
        </w:tc>
      </w:tr>
      <w:tr w:rsidR="00E40723" w:rsidRPr="00812936" w14:paraId="18F0B13C" w14:textId="77777777" w:rsidTr="00D35340">
        <w:trPr>
          <w:ins w:id="375" w:author="Kim Nielsen (Nokia)" w:date="2023-09-01T13:37:00Z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0ACF4E1" w14:textId="77777777" w:rsidR="00E40723" w:rsidRPr="00F50209" w:rsidRDefault="00E40723" w:rsidP="00D35340">
            <w:pPr>
              <w:keepNext/>
              <w:keepLines/>
              <w:widowControl w:val="0"/>
              <w:spacing w:after="0"/>
              <w:rPr>
                <w:ins w:id="376" w:author="Kim Nielsen (Nokia)" w:date="2023-09-01T13:37:00Z"/>
                <w:rFonts w:ascii="Arial" w:hAnsi="Arial" w:cs="Arial"/>
                <w:sz w:val="16"/>
                <w:szCs w:val="18"/>
                <w:lang w:val="en-US" w:eastAsia="ko-KR"/>
              </w:rPr>
            </w:pPr>
            <w:ins w:id="377" w:author="Kim Nielsen (Nokia)" w:date="2023-09-01T13:37:00Z">
              <w:r w:rsidRPr="00F50209">
                <w:rPr>
                  <w:rFonts w:ascii="Arial" w:hAnsi="Arial" w:cs="Arial"/>
                  <w:sz w:val="16"/>
                  <w:szCs w:val="18"/>
                  <w:lang w:val="en-US" w:eastAsia="ko-KR"/>
                </w:rPr>
                <w:t>Two-tone 5</w:t>
              </w:r>
              <w:r w:rsidRPr="00F50209">
                <w:rPr>
                  <w:rFonts w:ascii="Arial" w:hAnsi="Arial" w:cs="Arial"/>
                  <w:sz w:val="16"/>
                  <w:szCs w:val="18"/>
                  <w:vertAlign w:val="superscript"/>
                  <w:lang w:val="en-US" w:eastAsia="ko-KR"/>
                </w:rPr>
                <w:t>th</w:t>
              </w:r>
              <w:r w:rsidRPr="00F50209">
                <w:rPr>
                  <w:rFonts w:ascii="Arial" w:hAnsi="Arial" w:cs="Arial"/>
                  <w:sz w:val="16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3B3488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78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79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5B023F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80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81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72179B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82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83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20084B9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84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85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E40723" w:rsidRPr="00812936" w14:paraId="036CE168" w14:textId="77777777" w:rsidTr="00D35340">
        <w:trPr>
          <w:ins w:id="386" w:author="Kim Nielsen (Nokia)" w:date="2023-09-01T13:37:00Z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4CC005E" w14:textId="77777777" w:rsidR="00E40723" w:rsidRPr="00F50209" w:rsidRDefault="00E40723" w:rsidP="00D35340">
            <w:pPr>
              <w:keepNext/>
              <w:keepLines/>
              <w:widowControl w:val="0"/>
              <w:spacing w:after="0"/>
              <w:rPr>
                <w:ins w:id="387" w:author="Kim Nielsen (Nokia)" w:date="2023-09-01T13:37:00Z"/>
                <w:rFonts w:ascii="Arial" w:hAnsi="Arial" w:cs="Arial"/>
                <w:sz w:val="16"/>
                <w:szCs w:val="18"/>
                <w:lang w:val="en-US" w:eastAsia="ko-KR"/>
              </w:rPr>
            </w:pPr>
            <w:ins w:id="388" w:author="Kim Nielsen (Nokia)" w:date="2023-09-01T13:37:00Z">
              <w:r w:rsidRPr="00F50209">
                <w:rPr>
                  <w:rFonts w:ascii="Arial" w:hAnsi="Arial" w:cs="Arial"/>
                  <w:sz w:val="16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37117C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389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390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9972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A674C6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391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392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9186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DAA8A5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393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394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696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384A9A5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395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396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</w:t>
              </w:r>
            </w:ins>
          </w:p>
        </w:tc>
      </w:tr>
      <w:tr w:rsidR="00E40723" w:rsidRPr="00812936" w14:paraId="68AE5FD5" w14:textId="77777777" w:rsidTr="00D35340">
        <w:trPr>
          <w:ins w:id="397" w:author="Kim Nielsen (Nokia)" w:date="2023-09-01T13:37:00Z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3100AAF" w14:textId="77777777" w:rsidR="00E40723" w:rsidRPr="00F50209" w:rsidRDefault="00E40723" w:rsidP="00D35340">
            <w:pPr>
              <w:keepNext/>
              <w:keepLines/>
              <w:widowControl w:val="0"/>
              <w:spacing w:after="0"/>
              <w:rPr>
                <w:ins w:id="398" w:author="Kim Nielsen (Nokia)" w:date="2023-09-01T13:37:00Z"/>
                <w:rFonts w:ascii="Arial" w:hAnsi="Arial" w:cs="Arial"/>
                <w:sz w:val="16"/>
                <w:szCs w:val="18"/>
                <w:lang w:val="en-US" w:eastAsia="ko-KR"/>
              </w:rPr>
            </w:pPr>
            <w:ins w:id="399" w:author="Kim Nielsen (Nokia)" w:date="2023-09-01T13:37:00Z">
              <w:r w:rsidRPr="00F50209">
                <w:rPr>
                  <w:rFonts w:ascii="Arial" w:hAnsi="Arial" w:cs="Arial"/>
                  <w:sz w:val="16"/>
                  <w:szCs w:val="18"/>
                  <w:lang w:val="en-US" w:eastAsia="ko-KR"/>
                </w:rPr>
                <w:t>Two-tone 5</w:t>
              </w:r>
              <w:r w:rsidRPr="00F50209">
                <w:rPr>
                  <w:rFonts w:ascii="Arial" w:hAnsi="Arial" w:cs="Arial"/>
                  <w:sz w:val="16"/>
                  <w:szCs w:val="18"/>
                  <w:vertAlign w:val="superscript"/>
                  <w:lang w:val="en-US" w:eastAsia="ko-KR"/>
                </w:rPr>
                <w:t>th</w:t>
              </w:r>
              <w:r w:rsidRPr="00F50209">
                <w:rPr>
                  <w:rFonts w:ascii="Arial" w:hAnsi="Arial" w:cs="Arial"/>
                  <w:sz w:val="16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767C05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00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01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80983E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02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03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5D7DDA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04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05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6B213CD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06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07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E40723" w:rsidRPr="00812936" w14:paraId="766EAC8A" w14:textId="77777777" w:rsidTr="00D35340">
        <w:trPr>
          <w:ins w:id="408" w:author="Kim Nielsen (Nokia)" w:date="2023-09-01T13:37:00Z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49F6FB6" w14:textId="77777777" w:rsidR="00E40723" w:rsidRPr="00F50209" w:rsidRDefault="00E40723" w:rsidP="00D35340">
            <w:pPr>
              <w:keepNext/>
              <w:keepLines/>
              <w:widowControl w:val="0"/>
              <w:spacing w:after="0"/>
              <w:rPr>
                <w:ins w:id="409" w:author="Kim Nielsen (Nokia)" w:date="2023-09-01T13:37:00Z"/>
                <w:rFonts w:ascii="Arial" w:hAnsi="Arial" w:cs="Arial"/>
                <w:sz w:val="16"/>
                <w:szCs w:val="18"/>
                <w:lang w:val="en-US" w:eastAsia="ko-KR"/>
              </w:rPr>
            </w:pPr>
            <w:ins w:id="410" w:author="Kim Nielsen (Nokia)" w:date="2023-09-01T13:37:00Z">
              <w:r w:rsidRPr="00F50209">
                <w:rPr>
                  <w:rFonts w:ascii="Arial" w:hAnsi="Arial" w:cs="Arial"/>
                  <w:sz w:val="16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8D39DC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411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412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6494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F1953A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413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414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5892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F67F8D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415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416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2598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48827E2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417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418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3016</w:t>
              </w:r>
            </w:ins>
          </w:p>
        </w:tc>
      </w:tr>
      <w:tr w:rsidR="00E40723" w:rsidRPr="00812936" w14:paraId="17F3E56E" w14:textId="77777777" w:rsidTr="00D35340">
        <w:trPr>
          <w:ins w:id="419" w:author="Kim Nielsen (Nokia)" w:date="2023-09-01T13:37:00Z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EDE271E" w14:textId="77777777" w:rsidR="00E40723" w:rsidRPr="00F50209" w:rsidRDefault="00E40723" w:rsidP="00D35340">
            <w:pPr>
              <w:keepNext/>
              <w:keepLines/>
              <w:widowControl w:val="0"/>
              <w:spacing w:after="0"/>
              <w:rPr>
                <w:ins w:id="420" w:author="Kim Nielsen (Nokia)" w:date="2023-09-01T13:37:00Z"/>
                <w:rFonts w:ascii="Arial" w:hAnsi="Arial" w:cs="Arial"/>
                <w:sz w:val="16"/>
                <w:szCs w:val="18"/>
                <w:lang w:val="en-US" w:eastAsia="ko-KR"/>
              </w:rPr>
            </w:pPr>
            <w:ins w:id="421" w:author="Kim Nielsen (Nokia)" w:date="2023-09-01T13:37:00Z">
              <w:r w:rsidRPr="00F50209">
                <w:rPr>
                  <w:rFonts w:ascii="Arial" w:hAnsi="Arial" w:cs="Arial"/>
                  <w:sz w:val="16"/>
                  <w:szCs w:val="18"/>
                  <w:lang w:val="en-US" w:eastAsia="ko-KR"/>
                </w:rPr>
                <w:t>Two-tone 5</w:t>
              </w:r>
              <w:r w:rsidRPr="00F50209">
                <w:rPr>
                  <w:rFonts w:ascii="Arial" w:hAnsi="Arial" w:cs="Arial"/>
                  <w:sz w:val="16"/>
                  <w:szCs w:val="18"/>
                  <w:vertAlign w:val="superscript"/>
                  <w:lang w:val="en-US" w:eastAsia="ko-KR"/>
                </w:rPr>
                <w:t>th</w:t>
              </w:r>
              <w:r w:rsidRPr="00F50209">
                <w:rPr>
                  <w:rFonts w:ascii="Arial" w:hAnsi="Arial" w:cs="Arial"/>
                  <w:sz w:val="16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8F5C79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22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23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DB7F19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24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25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A7C6B7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26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27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F7F0BC9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28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29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E40723" w:rsidRPr="00812936" w14:paraId="3C0B71FB" w14:textId="77777777" w:rsidTr="00D35340">
        <w:trPr>
          <w:ins w:id="430" w:author="Kim Nielsen (Nokia)" w:date="2023-09-01T13:37:00Z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2B56469" w14:textId="77777777" w:rsidR="00E40723" w:rsidRPr="00F50209" w:rsidRDefault="00E40723" w:rsidP="00D35340">
            <w:pPr>
              <w:keepNext/>
              <w:keepLines/>
              <w:widowControl w:val="0"/>
              <w:spacing w:after="0"/>
              <w:rPr>
                <w:ins w:id="431" w:author="Kim Nielsen (Nokia)" w:date="2023-09-01T13:37:00Z"/>
                <w:rFonts w:ascii="Arial" w:hAnsi="Arial" w:cs="Arial"/>
                <w:sz w:val="16"/>
                <w:szCs w:val="18"/>
                <w:lang w:val="en-US" w:eastAsia="ko-KR"/>
              </w:rPr>
            </w:pPr>
            <w:ins w:id="432" w:author="Kim Nielsen (Nokia)" w:date="2023-09-01T13:37:00Z">
              <w:r w:rsidRPr="00F50209">
                <w:rPr>
                  <w:rFonts w:ascii="Arial" w:hAnsi="Arial" w:cs="Arial"/>
                  <w:sz w:val="16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D9D382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433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434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10772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93E105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435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436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11558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2C4F88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437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438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5648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8F3CCF9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439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440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5882</w:t>
              </w:r>
            </w:ins>
          </w:p>
        </w:tc>
      </w:tr>
      <w:tr w:rsidR="00E40723" w:rsidRPr="00812936" w14:paraId="2ED0CA5D" w14:textId="77777777" w:rsidTr="00D35340">
        <w:trPr>
          <w:ins w:id="441" w:author="Kim Nielsen (Nokia)" w:date="2023-09-01T13:37:00Z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E208EF7" w14:textId="77777777" w:rsidR="00E40723" w:rsidRPr="00F50209" w:rsidRDefault="00E40723" w:rsidP="00D35340">
            <w:pPr>
              <w:keepNext/>
              <w:keepLines/>
              <w:widowControl w:val="0"/>
              <w:spacing w:after="0"/>
              <w:rPr>
                <w:ins w:id="442" w:author="Kim Nielsen (Nokia)" w:date="2023-09-01T13:37:00Z"/>
                <w:rFonts w:ascii="Arial" w:hAnsi="Arial" w:cs="Arial"/>
                <w:sz w:val="16"/>
                <w:szCs w:val="18"/>
                <w:lang w:val="en-US" w:eastAsia="ko-KR"/>
              </w:rPr>
            </w:pPr>
            <w:ins w:id="443" w:author="Kim Nielsen (Nokia)" w:date="2023-09-01T13:37:00Z">
              <w:r w:rsidRPr="00F50209">
                <w:rPr>
                  <w:rFonts w:ascii="Arial" w:hAnsi="Arial" w:cs="Arial"/>
                  <w:sz w:val="16"/>
                  <w:szCs w:val="18"/>
                  <w:lang w:val="en-US" w:eastAsia="ko-KR"/>
                </w:rPr>
                <w:t>Two-tone 5</w:t>
              </w:r>
              <w:r w:rsidRPr="00F50209">
                <w:rPr>
                  <w:rFonts w:ascii="Arial" w:hAnsi="Arial" w:cs="Arial"/>
                  <w:sz w:val="16"/>
                  <w:szCs w:val="18"/>
                  <w:vertAlign w:val="superscript"/>
                  <w:lang w:val="en-US" w:eastAsia="ko-KR"/>
                </w:rPr>
                <w:t>th</w:t>
              </w:r>
              <w:r w:rsidRPr="00F50209">
                <w:rPr>
                  <w:rFonts w:ascii="Arial" w:hAnsi="Arial" w:cs="Arial"/>
                  <w:sz w:val="16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1958F8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44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45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7707A0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46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47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6C3D52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48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49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9795579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50" w:author="Kim Nielsen (Nokia)" w:date="2023-09-01T13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51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E40723" w:rsidRPr="00812936" w14:paraId="71A9B22B" w14:textId="77777777" w:rsidTr="00D35340">
        <w:trPr>
          <w:ins w:id="452" w:author="Kim Nielsen (Nokia)" w:date="2023-09-01T13:37:00Z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AF02F99" w14:textId="77777777" w:rsidR="00E40723" w:rsidRPr="00F50209" w:rsidRDefault="00E40723" w:rsidP="00D35340">
            <w:pPr>
              <w:keepNext/>
              <w:keepLines/>
              <w:widowControl w:val="0"/>
              <w:spacing w:after="0"/>
              <w:rPr>
                <w:ins w:id="453" w:author="Kim Nielsen (Nokia)" w:date="2023-09-01T13:37:00Z"/>
                <w:rFonts w:ascii="Arial" w:hAnsi="Arial" w:cs="Arial"/>
                <w:sz w:val="16"/>
                <w:szCs w:val="18"/>
                <w:lang w:val="en-US" w:eastAsia="ko-KR"/>
              </w:rPr>
            </w:pPr>
            <w:ins w:id="454" w:author="Kim Nielsen (Nokia)" w:date="2023-09-01T13:37:00Z">
              <w:r w:rsidRPr="00F50209">
                <w:rPr>
                  <w:rFonts w:ascii="Arial" w:hAnsi="Arial" w:cs="Arial"/>
                  <w:sz w:val="16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5EC3F2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455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456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9064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8FD9B4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457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458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9666</w:t>
              </w:r>
            </w:ins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9FB079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459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460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7356</w:t>
              </w:r>
            </w:ins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341E2E1" w14:textId="77777777" w:rsidR="00E40723" w:rsidRPr="00F90C96" w:rsidRDefault="00E40723" w:rsidP="00D35340">
            <w:pPr>
              <w:keepNext/>
              <w:snapToGrid w:val="0"/>
              <w:spacing w:after="0"/>
              <w:jc w:val="center"/>
              <w:rPr>
                <w:ins w:id="461" w:author="Kim Nielsen (Nokia)" w:date="2023-09-01T13:37:00Z"/>
                <w:rFonts w:ascii="Arial" w:hAnsi="Arial" w:cs="Arial"/>
                <w:color w:val="000000"/>
                <w:sz w:val="18"/>
                <w:szCs w:val="18"/>
              </w:rPr>
            </w:pPr>
            <w:ins w:id="462" w:author="Kim Nielsen (Nokia)" w:date="2023-09-01T13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7774</w:t>
              </w:r>
            </w:ins>
          </w:p>
        </w:tc>
      </w:tr>
    </w:tbl>
    <w:p w14:paraId="1625130F" w14:textId="77777777" w:rsidR="00E40723" w:rsidRDefault="00E40723" w:rsidP="00E40723">
      <w:pPr>
        <w:keepNext/>
        <w:rPr>
          <w:ins w:id="463" w:author="Kim Nielsen (Nokia)" w:date="2023-09-01T13:37:00Z"/>
          <w:lang w:eastAsia="zh-TW"/>
        </w:rPr>
      </w:pPr>
    </w:p>
    <w:p w14:paraId="2758EE9B" w14:textId="77777777" w:rsidR="00E40723" w:rsidRPr="002B6C21" w:rsidRDefault="00E40723" w:rsidP="00E40723">
      <w:pPr>
        <w:keepNext/>
        <w:rPr>
          <w:ins w:id="464" w:author="Kim Nielsen (Nokia)" w:date="2023-09-01T13:37:00Z"/>
          <w:lang w:eastAsia="zh-TW"/>
        </w:rPr>
      </w:pPr>
      <w:ins w:id="465" w:author="Kim Nielsen (Nokia)" w:date="2023-09-01T13:37:00Z">
        <w:r w:rsidRPr="00714357">
          <w:t xml:space="preserve">Table </w:t>
        </w:r>
        <w:r>
          <w:rPr>
            <w:lang w:eastAsia="ja-JP"/>
          </w:rPr>
          <w:t>6.1.x</w:t>
        </w:r>
        <w:r>
          <w:rPr>
            <w:rFonts w:hint="eastAsia"/>
            <w:lang w:eastAsia="zh-TW"/>
          </w:rPr>
          <w:t>.4</w:t>
        </w:r>
        <w:r w:rsidRPr="00714357">
          <w:t>-</w:t>
        </w:r>
        <w:r>
          <w:rPr>
            <w:rFonts w:hint="eastAsia"/>
            <w:lang w:eastAsia="zh-TW"/>
          </w:rPr>
          <w:t>2</w:t>
        </w:r>
        <w:r w:rsidRPr="00714357">
          <w:t xml:space="preserve"> </w:t>
        </w:r>
        <w:r w:rsidRPr="002B6C21">
          <w:t>lists up to 5th order harmonics mixing products for</w:t>
        </w:r>
        <w:r>
          <w:t xml:space="preserve"> </w:t>
        </w:r>
        <w:r>
          <w:rPr>
            <w:rFonts w:hint="eastAsia"/>
            <w:lang w:eastAsia="zh-TW"/>
          </w:rPr>
          <w:t xml:space="preserve">dual connectivity between band </w:t>
        </w:r>
        <w:r>
          <w:rPr>
            <w:lang w:eastAsia="zh-TW"/>
          </w:rPr>
          <w:t>14</w:t>
        </w:r>
        <w:r>
          <w:rPr>
            <w:rFonts w:hint="eastAsia"/>
            <w:lang w:eastAsia="zh-TW"/>
          </w:rPr>
          <w:t xml:space="preserve"> and band n</w:t>
        </w:r>
        <w:r>
          <w:rPr>
            <w:lang w:eastAsia="zh-TW"/>
          </w:rPr>
          <w:t>41</w:t>
        </w:r>
        <w:r>
          <w:rPr>
            <w:rFonts w:hint="eastAsia"/>
            <w:lang w:eastAsia="zh-TW"/>
          </w:rPr>
          <w:t>,</w:t>
        </w:r>
      </w:ins>
    </w:p>
    <w:p w14:paraId="19C68714" w14:textId="77777777" w:rsidR="00E40723" w:rsidRPr="00F90C96" w:rsidRDefault="00E40723" w:rsidP="00E40723">
      <w:pPr>
        <w:pStyle w:val="TH"/>
        <w:keepLines w:val="0"/>
        <w:rPr>
          <w:ins w:id="466" w:author="Kim Nielsen (Nokia)" w:date="2023-09-01T13:37:00Z"/>
          <w:lang w:eastAsia="zh-TW"/>
        </w:rPr>
      </w:pPr>
      <w:ins w:id="467" w:author="Kim Nielsen (Nokia)" w:date="2023-09-01T13:37:00Z">
        <w:r w:rsidRPr="0080523F">
          <w:rPr>
            <w:lang w:eastAsia="zh-CN"/>
          </w:rPr>
          <w:t xml:space="preserve">Table </w:t>
        </w:r>
        <w:r>
          <w:rPr>
            <w:lang w:eastAsia="zh-CN"/>
          </w:rPr>
          <w:t>6.1.x.4</w:t>
        </w:r>
        <w:r w:rsidRPr="0080523F">
          <w:rPr>
            <w:lang w:eastAsia="zh-CN"/>
          </w:rPr>
          <w:t xml:space="preserve">-2: Band </w:t>
        </w:r>
        <w:r>
          <w:rPr>
            <w:lang w:eastAsia="zh-CN"/>
          </w:rPr>
          <w:t>14 and Band n41</w:t>
        </w:r>
        <w:r w:rsidRPr="0080523F">
          <w:rPr>
            <w:lang w:eastAsia="zh-CN"/>
          </w:rPr>
          <w:t xml:space="preserve"> UL harmonic </w:t>
        </w:r>
        <w:r w:rsidRPr="0080523F">
          <w:rPr>
            <w:lang w:eastAsia="ja-JP"/>
          </w:rPr>
          <w:t>mixing products</w:t>
        </w:r>
      </w:ins>
    </w:p>
    <w:tbl>
      <w:tblPr>
        <w:tblW w:w="11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863"/>
        <w:gridCol w:w="900"/>
        <w:gridCol w:w="937"/>
        <w:gridCol w:w="863"/>
        <w:gridCol w:w="900"/>
        <w:gridCol w:w="900"/>
        <w:gridCol w:w="810"/>
        <w:gridCol w:w="900"/>
        <w:gridCol w:w="900"/>
        <w:gridCol w:w="900"/>
        <w:gridCol w:w="843"/>
        <w:gridCol w:w="867"/>
      </w:tblGrid>
      <w:tr w:rsidR="00E40723" w14:paraId="4D8AC52C" w14:textId="77777777" w:rsidTr="00D35340">
        <w:trPr>
          <w:trHeight w:val="249"/>
          <w:jc w:val="center"/>
          <w:ins w:id="468" w:author="Kim Nielsen (Nokia)" w:date="2023-09-01T13:37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CAC7" w14:textId="77777777" w:rsidR="00E40723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469" w:author="Kim Nielsen (Nokia)" w:date="2023-09-01T13:37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1D31" w14:textId="77777777" w:rsidR="00E40723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470" w:author="Kim Nielsen (Nokia)" w:date="2023-09-01T13:37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C608" w14:textId="77777777" w:rsidR="00E40723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471" w:author="Kim Nielsen (Nokia)" w:date="2023-09-01T13:37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E397" w14:textId="77777777" w:rsidR="00E40723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472" w:author="Kim Nielsen (Nokia)" w:date="2023-09-01T13:37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0B04" w14:textId="77777777" w:rsidR="00E40723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473" w:author="Kim Nielsen (Nokia)" w:date="2023-09-01T13:37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09F9F" w14:textId="77777777" w:rsidR="00E40723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474" w:author="Kim Nielsen (Nokia)" w:date="2023-09-01T13:37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475" w:author="Kim Nielsen (Nokia)" w:date="2023-09-01T13:37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88AAD" w14:textId="77777777" w:rsidR="00E40723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476" w:author="Kim Nielsen (Nokia)" w:date="2023-09-01T13:37:00Z"/>
                <w:rFonts w:ascii="Arial" w:eastAsia="MS Mincho" w:hAnsi="Arial" w:cs="Arial"/>
                <w:sz w:val="18"/>
                <w:lang w:val="en-US" w:eastAsia="ja-JP"/>
              </w:rPr>
            </w:pPr>
            <w:ins w:id="477" w:author="Kim Nielsen (Nokia)" w:date="2023-09-01T13:37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CE89C" w14:textId="77777777" w:rsidR="00E40723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478" w:author="Kim Nielsen (Nokia)" w:date="2023-09-01T13:37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479" w:author="Kim Nielsen (Nokia)" w:date="2023-09-01T13:37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4</w:t>
              </w:r>
              <w:r>
                <w:rPr>
                  <w:rFonts w:ascii="Arial" w:eastAsia="MS Mincho" w:hAnsi="Arial" w:cs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499BD" w14:textId="77777777" w:rsidR="00E40723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480" w:author="Kim Nielsen (Nokia)" w:date="2023-09-01T13:37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481" w:author="Kim Nielsen (Nokia)" w:date="2023-09-01T13:37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5</w:t>
              </w:r>
              <w:r>
                <w:rPr>
                  <w:rFonts w:ascii="Arial" w:eastAsia="MS Mincho" w:hAnsi="Arial" w:cs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</w:tr>
      <w:tr w:rsidR="00E40723" w14:paraId="2B199635" w14:textId="77777777" w:rsidTr="00D35340">
        <w:trPr>
          <w:trHeight w:val="417"/>
          <w:jc w:val="center"/>
          <w:ins w:id="482" w:author="Kim Nielsen (Nokia)" w:date="2023-09-01T13:37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AF6D5" w14:textId="77777777" w:rsidR="00E40723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483" w:author="Kim Nielsen (Nokia)" w:date="2023-09-01T13:37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484" w:author="Kim Nielsen (Nokia)" w:date="2023-09-01T13:37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C3F05" w14:textId="77777777" w:rsidR="00E40723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485" w:author="Kim Nielsen (Nokia)" w:date="2023-09-01T13:37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486" w:author="Kim Nielsen (Nokia)" w:date="2023-09-01T13:37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A5D09" w14:textId="77777777" w:rsidR="00E40723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487" w:author="Kim Nielsen (Nokia)" w:date="2023-09-01T13:37:00Z"/>
                <w:rFonts w:ascii="Arial" w:eastAsia="SimSun" w:hAnsi="Arial" w:cs="Arial"/>
                <w:b/>
                <w:sz w:val="18"/>
                <w:lang w:eastAsia="ja-JP"/>
              </w:rPr>
            </w:pPr>
            <w:ins w:id="488" w:author="Kim Nielsen (Nokia)" w:date="2023-09-01T13:37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00147" w14:textId="77777777" w:rsidR="00E40723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489" w:author="Kim Nielsen (Nokia)" w:date="2023-09-01T13:37:00Z"/>
                <w:rFonts w:ascii="Arial" w:eastAsia="SimSun" w:hAnsi="Arial" w:cs="Arial"/>
                <w:b/>
                <w:sz w:val="18"/>
                <w:lang w:eastAsia="ja-JP"/>
              </w:rPr>
            </w:pPr>
            <w:ins w:id="490" w:author="Kim Nielsen (Nokia)" w:date="2023-09-01T13:37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DE6EB" w14:textId="77777777" w:rsidR="00E40723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491" w:author="Kim Nielsen (Nokia)" w:date="2023-09-01T13:37:00Z"/>
                <w:rFonts w:ascii="Arial" w:eastAsia="SimSun" w:hAnsi="Arial" w:cs="Arial"/>
                <w:b/>
                <w:sz w:val="18"/>
                <w:lang w:eastAsia="ja-JP"/>
              </w:rPr>
            </w:pPr>
            <w:ins w:id="492" w:author="Kim Nielsen (Nokia)" w:date="2023-09-01T13:37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0B564" w14:textId="77777777" w:rsidR="00E40723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493" w:author="Kim Nielsen (Nokia)" w:date="2023-09-01T13:37:00Z"/>
                <w:rFonts w:ascii="Arial" w:eastAsia="SimSun" w:hAnsi="Arial" w:cs="Arial"/>
                <w:b/>
                <w:sz w:val="18"/>
                <w:lang w:eastAsia="ja-JP"/>
              </w:rPr>
            </w:pPr>
            <w:ins w:id="494" w:author="Kim Nielsen (Nokia)" w:date="2023-09-01T13:37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B8616" w14:textId="77777777" w:rsidR="00E40723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495" w:author="Kim Nielsen (Nokia)" w:date="2023-09-01T13:37:00Z"/>
                <w:rFonts w:ascii="Arial" w:eastAsia="SimSun" w:hAnsi="Arial" w:cs="Arial"/>
                <w:b/>
                <w:sz w:val="18"/>
                <w:lang w:eastAsia="ja-JP"/>
              </w:rPr>
            </w:pPr>
            <w:ins w:id="496" w:author="Kim Nielsen (Nokia)" w:date="2023-09-01T13:37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3BBC8" w14:textId="77777777" w:rsidR="00E40723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497" w:author="Kim Nielsen (Nokia)" w:date="2023-09-01T13:37:00Z"/>
                <w:rFonts w:ascii="Arial" w:eastAsia="SimSun" w:hAnsi="Arial" w:cs="Arial"/>
                <w:b/>
                <w:sz w:val="18"/>
                <w:lang w:eastAsia="ja-JP"/>
              </w:rPr>
            </w:pPr>
            <w:ins w:id="498" w:author="Kim Nielsen (Nokia)" w:date="2023-09-01T13:37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7AD91" w14:textId="77777777" w:rsidR="00E40723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499" w:author="Kim Nielsen (Nokia)" w:date="2023-09-01T13:37:00Z"/>
                <w:rFonts w:ascii="Arial" w:eastAsia="SimSun" w:hAnsi="Arial" w:cs="Arial"/>
                <w:b/>
                <w:sz w:val="18"/>
                <w:lang w:eastAsia="ja-JP"/>
              </w:rPr>
            </w:pPr>
            <w:ins w:id="500" w:author="Kim Nielsen (Nokia)" w:date="2023-09-01T13:37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A5935" w14:textId="77777777" w:rsidR="00E40723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501" w:author="Kim Nielsen (Nokia)" w:date="2023-09-01T13:37:00Z"/>
                <w:rFonts w:ascii="Arial" w:eastAsia="SimSun" w:hAnsi="Arial" w:cs="Arial"/>
                <w:b/>
                <w:sz w:val="18"/>
                <w:lang w:eastAsia="ja-JP"/>
              </w:rPr>
            </w:pPr>
            <w:ins w:id="502" w:author="Kim Nielsen (Nokia)" w:date="2023-09-01T13:37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35AB" w14:textId="77777777" w:rsidR="00E40723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503" w:author="Kim Nielsen (Nokia)" w:date="2023-09-01T13:37:00Z"/>
                <w:rFonts w:ascii="Arial" w:eastAsia="SimSun" w:hAnsi="Arial" w:cs="Arial"/>
                <w:b/>
                <w:sz w:val="18"/>
                <w:lang w:eastAsia="ja-JP"/>
              </w:rPr>
            </w:pPr>
            <w:ins w:id="504" w:author="Kim Nielsen (Nokia)" w:date="2023-09-01T13:37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0E525" w14:textId="77777777" w:rsidR="00E40723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505" w:author="Kim Nielsen (Nokia)" w:date="2023-09-01T13:37:00Z"/>
                <w:rFonts w:ascii="Arial" w:eastAsia="SimSun" w:hAnsi="Arial" w:cs="Arial"/>
                <w:b/>
                <w:sz w:val="18"/>
                <w:lang w:eastAsia="ja-JP"/>
              </w:rPr>
            </w:pPr>
            <w:ins w:id="506" w:author="Kim Nielsen (Nokia)" w:date="2023-09-01T13:37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39860" w14:textId="77777777" w:rsidR="00E40723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507" w:author="Kim Nielsen (Nokia)" w:date="2023-09-01T13:37:00Z"/>
                <w:rFonts w:ascii="Arial" w:eastAsia="SimSun" w:hAnsi="Arial" w:cs="Arial"/>
                <w:b/>
                <w:sz w:val="18"/>
                <w:lang w:eastAsia="ja-JP"/>
              </w:rPr>
            </w:pPr>
            <w:ins w:id="508" w:author="Kim Nielsen (Nokia)" w:date="2023-09-01T13:37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</w:tr>
      <w:tr w:rsidR="00E40723" w:rsidRPr="00D971BB" w14:paraId="5599E762" w14:textId="77777777" w:rsidTr="00D35340">
        <w:trPr>
          <w:trHeight w:val="249"/>
          <w:jc w:val="center"/>
          <w:ins w:id="509" w:author="Kim Nielsen (Nokia)" w:date="2023-09-01T13:37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4487F" w14:textId="77777777" w:rsidR="00E40723" w:rsidRPr="00BC4C1B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510" w:author="Kim Nielsen (Nokia)" w:date="2023-09-01T13:3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11" w:author="Kim Nielsen (Nokia)" w:date="2023-09-01T1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DF06D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512" w:author="Kim Nielsen (Nokia)" w:date="2023-09-01T13:3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13" w:author="Kim Nielsen (Nokia)" w:date="2023-09-01T1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D5997" w14:textId="77777777" w:rsidR="00E40723" w:rsidRPr="00F90C96" w:rsidRDefault="00E40723" w:rsidP="00D35340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514" w:author="Kim Nielsen (Nokia)" w:date="2023-09-01T13:3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15" w:author="Kim Nielsen (Nokia)" w:date="2023-09-01T1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798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2E772" w14:textId="77777777" w:rsidR="00E40723" w:rsidRPr="00BC4C1B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516" w:author="Kim Nielsen (Nokia)" w:date="2023-09-01T13:3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17" w:author="Kim Nielsen (Nokia)" w:date="2023-09-01T1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5E857" w14:textId="77777777" w:rsidR="00E40723" w:rsidRPr="00BC4C1B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518" w:author="Kim Nielsen (Nokia)" w:date="2023-09-01T13:3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19" w:author="Kim Nielsen (Nokia)" w:date="2023-09-01T1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F28FA" w14:textId="77777777" w:rsidR="00E40723" w:rsidRPr="00BC4C1B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520" w:author="Kim Nielsen (Nokia)" w:date="2023-09-01T13:3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21" w:author="Kim Nielsen (Nokia)" w:date="2023-09-01T1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1516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3AA5A" w14:textId="77777777" w:rsidR="00E40723" w:rsidRPr="00BC4C1B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522" w:author="Kim Nielsen (Nokia)" w:date="2023-09-01T13:3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23" w:author="Kim Nielsen (Nokia)" w:date="2023-09-01T1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1536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2CFD" w14:textId="77777777" w:rsidR="00E40723" w:rsidRPr="00BC4C1B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524" w:author="Kim Nielsen (Nokia)" w:date="2023-09-01T13:3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25" w:author="Kim Nielsen (Nokia)" w:date="2023-09-01T1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2274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D9AC" w14:textId="77777777" w:rsidR="00E40723" w:rsidRPr="00BC4C1B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526" w:author="Kim Nielsen (Nokia)" w:date="2023-09-01T13:3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27" w:author="Kim Nielsen (Nokia)" w:date="2023-09-01T1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8DAE" w14:textId="77777777" w:rsidR="00E40723" w:rsidRPr="00BC4C1B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528" w:author="Kim Nielsen (Nokia)" w:date="2023-09-01T13:3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29" w:author="Kim Nielsen (Nokia)" w:date="2023-09-01T1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3032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F8CB" w14:textId="77777777" w:rsidR="00E40723" w:rsidRPr="00BC4C1B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530" w:author="Kim Nielsen (Nokia)" w:date="2023-09-01T13:3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31" w:author="Kim Nielsen (Nokia)" w:date="2023-09-01T1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3072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6082" w14:textId="77777777" w:rsidR="00E40723" w:rsidRPr="00BC4C1B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532" w:author="Kim Nielsen (Nokia)" w:date="2023-09-01T13:37:00Z"/>
                <w:rFonts w:ascii="Arial" w:hAnsi="Arial" w:cs="Arial"/>
                <w:sz w:val="18"/>
                <w:szCs w:val="18"/>
                <w:lang w:eastAsia="zh-TW"/>
              </w:rPr>
            </w:pPr>
            <w:ins w:id="533" w:author="Kim Nielsen (Nokia)" w:date="2023-09-01T1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3790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3301F" w14:textId="77777777" w:rsidR="00E40723" w:rsidRPr="00BC4C1B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534" w:author="Kim Nielsen (Nokia)" w:date="2023-09-01T13:37:00Z"/>
                <w:rFonts w:ascii="Arial" w:hAnsi="Arial" w:cs="Arial"/>
                <w:sz w:val="18"/>
                <w:szCs w:val="18"/>
                <w:lang w:eastAsia="zh-TW"/>
              </w:rPr>
            </w:pPr>
            <w:ins w:id="535" w:author="Kim Nielsen (Nokia)" w:date="2023-09-01T1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3840</w:t>
              </w:r>
            </w:ins>
          </w:p>
        </w:tc>
      </w:tr>
      <w:tr w:rsidR="00E40723" w:rsidRPr="00D971BB" w14:paraId="75FE0B88" w14:textId="77777777" w:rsidTr="00D35340">
        <w:trPr>
          <w:trHeight w:val="169"/>
          <w:jc w:val="center"/>
          <w:ins w:id="536" w:author="Kim Nielsen (Nokia)" w:date="2023-09-01T13:37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E7771" w14:textId="77777777" w:rsidR="00E40723" w:rsidRPr="00BC4C1B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537" w:author="Kim Nielsen (Nokia)" w:date="2023-09-01T13:3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38" w:author="Kim Nielsen (Nokia)" w:date="2023-09-01T1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DF8D" w14:textId="77777777" w:rsidR="00E40723" w:rsidRPr="00D971BB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539" w:author="Kim Nielsen (Nokia)" w:date="2023-09-01T13:37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540" w:author="Kim Nielsen (Nokia)" w:date="2023-09-01T1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4F239" w14:textId="77777777" w:rsidR="00E40723" w:rsidRPr="00BC4C1B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541" w:author="Kim Nielsen (Nokia)" w:date="2023-09-01T13:3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42" w:author="Kim Nielsen (Nokia)" w:date="2023-09-01T1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D51EB" w14:textId="77777777" w:rsidR="00E40723" w:rsidRPr="00D971BB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543" w:author="Kim Nielsen (Nokia)" w:date="2023-09-01T13:37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544" w:author="Kim Nielsen (Nokia)" w:date="2023-09-01T1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C7CB7" w14:textId="77777777" w:rsidR="00E40723" w:rsidRPr="00BC4C1B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545" w:author="Kim Nielsen (Nokia)" w:date="2023-09-01T13:3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46" w:author="Kim Nielsen (Nokia)" w:date="2023-09-01T1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931E1" w14:textId="77777777" w:rsidR="00E40723" w:rsidRPr="00D971BB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547" w:author="Kim Nielsen (Nokia)" w:date="2023-09-01T13:37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548" w:author="Kim Nielsen (Nokia)" w:date="2023-09-01T1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4992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B3D75" w14:textId="77777777" w:rsidR="00E40723" w:rsidRPr="00BC4C1B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549" w:author="Kim Nielsen (Nokia)" w:date="2023-09-01T13:3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50" w:author="Kim Nielsen (Nokia)" w:date="2023-09-01T1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5380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19E9A" w14:textId="77777777" w:rsidR="00E40723" w:rsidRPr="00623665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551" w:author="Kim Nielsen (Nokia)" w:date="2023-09-01T13:37:00Z"/>
                <w:rFonts w:ascii="Arial" w:eastAsia="MS Mincho" w:hAnsi="Arial" w:cs="Arial"/>
                <w:sz w:val="18"/>
                <w:szCs w:val="18"/>
                <w:highlight w:val="yellow"/>
                <w:lang w:val="en-US" w:eastAsia="zh-CN"/>
              </w:rPr>
            </w:pPr>
            <w:ins w:id="552" w:author="Kim Nielsen (Nokia)" w:date="2023-09-01T1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7488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E3F67" w14:textId="77777777" w:rsidR="00E40723" w:rsidRPr="00623665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553" w:author="Kim Nielsen (Nokia)" w:date="2023-09-01T13:37:00Z"/>
                <w:rFonts w:ascii="Arial" w:hAnsi="Arial" w:cs="Arial"/>
                <w:sz w:val="18"/>
                <w:szCs w:val="18"/>
                <w:highlight w:val="yellow"/>
                <w:lang w:val="en-US" w:eastAsia="zh-TW"/>
              </w:rPr>
            </w:pPr>
            <w:ins w:id="554" w:author="Kim Nielsen (Nokia)" w:date="2023-09-01T1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8070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33ADE" w14:textId="77777777" w:rsidR="00E40723" w:rsidRPr="00D971BB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555" w:author="Kim Nielsen (Nokia)" w:date="2023-09-01T13:37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556" w:author="Kim Nielsen (Nokia)" w:date="2023-09-01T1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9984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6386D" w14:textId="77777777" w:rsidR="00E40723" w:rsidRPr="00D971BB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557" w:author="Kim Nielsen (Nokia)" w:date="2023-09-01T13:37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558" w:author="Kim Nielsen (Nokia)" w:date="2023-09-01T1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10760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FAF60" w14:textId="77777777" w:rsidR="00E40723" w:rsidRPr="00D971BB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559" w:author="Kim Nielsen (Nokia)" w:date="2023-09-01T13:37:00Z"/>
                <w:rFonts w:ascii="Arial" w:eastAsia="MS Mincho" w:hAnsi="Arial" w:cs="Arial"/>
                <w:sz w:val="18"/>
                <w:szCs w:val="18"/>
              </w:rPr>
            </w:pPr>
            <w:ins w:id="560" w:author="Kim Nielsen (Nokia)" w:date="2023-09-01T1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12480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7C06E" w14:textId="77777777" w:rsidR="00E40723" w:rsidRPr="00D971BB" w:rsidRDefault="00E40723" w:rsidP="00D35340">
            <w:pPr>
              <w:keepNext/>
              <w:widowControl w:val="0"/>
              <w:spacing w:after="0" w:line="256" w:lineRule="auto"/>
              <w:jc w:val="center"/>
              <w:rPr>
                <w:ins w:id="561" w:author="Kim Nielsen (Nokia)" w:date="2023-09-01T13:37:00Z"/>
                <w:rFonts w:ascii="Arial" w:eastAsia="MS Mincho" w:hAnsi="Arial" w:cs="Arial"/>
                <w:sz w:val="18"/>
                <w:szCs w:val="18"/>
              </w:rPr>
            </w:pPr>
            <w:ins w:id="562" w:author="Kim Nielsen (Nokia)" w:date="2023-09-01T1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13450</w:t>
              </w:r>
            </w:ins>
          </w:p>
        </w:tc>
      </w:tr>
    </w:tbl>
    <w:p w14:paraId="2E0D5CDD" w14:textId="77777777" w:rsidR="00E40723" w:rsidRDefault="00E40723" w:rsidP="00E40723">
      <w:pPr>
        <w:keepNext/>
        <w:jc w:val="center"/>
        <w:rPr>
          <w:ins w:id="563" w:author="Kim Nielsen (Nokia)" w:date="2023-09-01T13:37:00Z"/>
          <w:lang w:eastAsia="zh-TW"/>
        </w:rPr>
      </w:pPr>
    </w:p>
    <w:p w14:paraId="51B058E2" w14:textId="77777777" w:rsidR="00E40723" w:rsidRPr="00714357" w:rsidRDefault="00E40723" w:rsidP="00E40723">
      <w:pPr>
        <w:keepNext/>
        <w:rPr>
          <w:ins w:id="564" w:author="Kim Nielsen (Nokia)" w:date="2023-09-01T13:37:00Z"/>
        </w:rPr>
      </w:pPr>
      <w:ins w:id="565" w:author="Kim Nielsen (Nokia)" w:date="2023-09-01T13:37:00Z">
        <w:r w:rsidRPr="00714357">
          <w:lastRenderedPageBreak/>
          <w:t xml:space="preserve">Based on Table </w:t>
        </w:r>
        <w:r>
          <w:t>6.1.x</w:t>
        </w:r>
        <w:r w:rsidRPr="002B6C21">
          <w:t>.4-1</w:t>
        </w:r>
        <w:r>
          <w:rPr>
            <w:rFonts w:hint="eastAsia"/>
            <w:lang w:eastAsia="zh-TW"/>
          </w:rPr>
          <w:t xml:space="preserve">, </w:t>
        </w:r>
        <w:r>
          <w:rPr>
            <w:lang w:eastAsia="zh-TW"/>
          </w:rPr>
          <w:t>6.1.x.4-</w:t>
        </w:r>
        <w:r>
          <w:rPr>
            <w:rFonts w:hint="eastAsia"/>
            <w:lang w:eastAsia="zh-TW"/>
          </w:rPr>
          <w:t>2,</w:t>
        </w:r>
      </w:ins>
    </w:p>
    <w:p w14:paraId="754EC4B1" w14:textId="77777777" w:rsidR="00E40723" w:rsidRPr="00F50209" w:rsidRDefault="00E40723" w:rsidP="00E40723">
      <w:pPr>
        <w:pStyle w:val="B1"/>
        <w:keepNext/>
        <w:rPr>
          <w:ins w:id="566" w:author="Kim Nielsen (Nokia)" w:date="2023-09-01T13:37:00Z"/>
          <w:lang w:eastAsia="zh-TW"/>
        </w:rPr>
      </w:pPr>
      <w:ins w:id="567" w:author="Kim Nielsen (Nokia)" w:date="2023-09-01T13:37:00Z">
        <w:r>
          <w:rPr>
            <w:rFonts w:hint="eastAsia"/>
            <w:lang w:eastAsia="zh-TW"/>
          </w:rPr>
          <w:t xml:space="preserve">- </w:t>
        </w:r>
        <w:r>
          <w:rPr>
            <w:lang w:eastAsia="zh-TW"/>
          </w:rPr>
          <w:t>There is no UL Harmonic interference.</w:t>
        </w:r>
      </w:ins>
    </w:p>
    <w:p w14:paraId="69DCBE66" w14:textId="77777777" w:rsidR="00E40723" w:rsidRPr="00F50209" w:rsidRDefault="00E40723" w:rsidP="00E40723">
      <w:pPr>
        <w:pStyle w:val="B1"/>
        <w:keepNext/>
        <w:rPr>
          <w:ins w:id="568" w:author="Kim Nielsen (Nokia)" w:date="2023-09-01T13:37:00Z"/>
          <w:lang w:eastAsia="zh-TW"/>
        </w:rPr>
      </w:pPr>
      <w:ins w:id="569" w:author="Kim Nielsen (Nokia)" w:date="2023-09-01T13:37:00Z">
        <w:r>
          <w:rPr>
            <w:lang w:eastAsia="ja-JP"/>
          </w:rPr>
          <w:t xml:space="preserve">- </w:t>
        </w:r>
        <w:r>
          <w:rPr>
            <w:lang w:eastAsia="zh-TW"/>
          </w:rPr>
          <w:t>There are no intermodulation products that interfere the receive bands.</w:t>
        </w:r>
      </w:ins>
    </w:p>
    <w:p w14:paraId="548131E2" w14:textId="77777777" w:rsidR="00E40723" w:rsidRDefault="00E40723" w:rsidP="00E40723">
      <w:pPr>
        <w:pStyle w:val="B1"/>
        <w:keepNext/>
        <w:rPr>
          <w:ins w:id="570" w:author="Kim Nielsen (Nokia)" w:date="2023-09-01T13:37:00Z"/>
          <w:lang w:eastAsia="zh-TW"/>
        </w:rPr>
      </w:pPr>
      <w:ins w:id="571" w:author="Kim Nielsen (Nokia)" w:date="2023-09-01T13:37:00Z">
        <w:r>
          <w:rPr>
            <w:lang w:eastAsia="zh-TW"/>
          </w:rPr>
          <w:t>- There is no Harmonic mixing interference.</w:t>
        </w:r>
      </w:ins>
    </w:p>
    <w:p w14:paraId="7B639B57" w14:textId="77777777" w:rsidR="00E40723" w:rsidRDefault="00E40723" w:rsidP="00E40723">
      <w:pPr>
        <w:pStyle w:val="Heading3"/>
        <w:spacing w:before="120" w:after="180"/>
        <w:ind w:left="1134" w:hanging="1134"/>
        <w:rPr>
          <w:ins w:id="572" w:author="Kim Nielsen (Nokia)" w:date="2023-09-01T13:37:00Z"/>
          <w:rFonts w:ascii="Arial" w:eastAsia="Times New Roman" w:hAnsi="Arial" w:cs="Times New Roman"/>
          <w:color w:val="auto"/>
          <w:sz w:val="28"/>
          <w:szCs w:val="20"/>
          <w:lang w:val="en-US" w:eastAsia="zh-CN"/>
        </w:rPr>
      </w:pPr>
    </w:p>
    <w:p w14:paraId="374B5C8E" w14:textId="77777777" w:rsidR="00E40723" w:rsidRPr="00A653D0" w:rsidRDefault="00E40723" w:rsidP="00E40723">
      <w:pPr>
        <w:pStyle w:val="Heading3"/>
        <w:spacing w:before="120" w:after="180"/>
        <w:ind w:left="1134" w:hanging="1134"/>
        <w:rPr>
          <w:ins w:id="573" w:author="Kim Nielsen (Nokia)" w:date="2023-09-01T13:37:00Z"/>
          <w:rFonts w:ascii="Arial" w:eastAsia="Times New Roman" w:hAnsi="Arial" w:cs="Times New Roman"/>
          <w:color w:val="auto"/>
          <w:sz w:val="28"/>
          <w:szCs w:val="20"/>
          <w:lang w:val="en-US" w:eastAsia="zh-CN"/>
        </w:rPr>
      </w:pPr>
      <w:ins w:id="574" w:author="Kim Nielsen (Nokia)" w:date="2023-09-01T13:37:00Z">
        <w:r w:rsidRPr="00A653D0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6.1.</w:t>
        </w:r>
        <w:r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x</w:t>
        </w:r>
        <w:r w:rsidRPr="00A653D0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.</w:t>
        </w:r>
        <w:r w:rsidRPr="00A653D0">
          <w:rPr>
            <w:rFonts w:ascii="Arial" w:eastAsia="Times New Roman" w:hAnsi="Arial" w:cs="Times New Roman" w:hint="eastAsia"/>
            <w:color w:val="auto"/>
            <w:sz w:val="28"/>
            <w:szCs w:val="20"/>
            <w:lang w:val="en-US" w:eastAsia="zh-CN"/>
          </w:rPr>
          <w:t>5</w:t>
        </w:r>
        <w:r w:rsidRPr="00A653D0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ab/>
          <w:t>∆TIB and ∆RIB values</w:t>
        </w:r>
      </w:ins>
    </w:p>
    <w:p w14:paraId="612A887A" w14:textId="3FA5EEEF" w:rsidR="00E40723" w:rsidRPr="00317171" w:rsidRDefault="00E40723" w:rsidP="00E40723">
      <w:pPr>
        <w:keepNext/>
        <w:rPr>
          <w:ins w:id="575" w:author="Kim Nielsen (Nokia)" w:date="2023-09-01T13:37:00Z"/>
          <w:lang w:eastAsia="zh-TW"/>
        </w:rPr>
      </w:pPr>
      <w:ins w:id="576" w:author="Kim Nielsen (Nokia)" w:date="2023-09-01T13:37:00Z">
        <w:r w:rsidRPr="00714357">
          <w:t xml:space="preserve">For </w:t>
        </w:r>
        <w:r w:rsidRPr="00714357">
          <w:rPr>
            <w:rFonts w:eastAsia="MS Mincho"/>
            <w:lang w:eastAsia="ja-JP"/>
          </w:rPr>
          <w:t>DC</w:t>
        </w:r>
        <w:r w:rsidRPr="00714357">
          <w:rPr>
            <w:lang w:eastAsia="zh-CN"/>
          </w:rPr>
          <w:t>_</w:t>
        </w:r>
        <w:r>
          <w:rPr>
            <w:lang w:eastAsia="zh-CN"/>
          </w:rPr>
          <w:t>14</w:t>
        </w:r>
        <w:r>
          <w:rPr>
            <w:lang w:eastAsia="zh-TW"/>
          </w:rPr>
          <w:t>A</w:t>
        </w:r>
        <w:r w:rsidRPr="00BC4C1B">
          <w:rPr>
            <w:rFonts w:hint="eastAsia"/>
            <w:lang w:eastAsia="zh-TW"/>
          </w:rPr>
          <w:t>_</w:t>
        </w:r>
        <w:r w:rsidRPr="00714357">
          <w:rPr>
            <w:rFonts w:eastAsia="MS Mincho"/>
            <w:lang w:eastAsia="ja-JP"/>
          </w:rPr>
          <w:t>n</w:t>
        </w:r>
        <w:r>
          <w:rPr>
            <w:rFonts w:eastAsia="MS Mincho"/>
            <w:lang w:eastAsia="ja-JP"/>
          </w:rPr>
          <w:t>41</w:t>
        </w:r>
        <w:r w:rsidRPr="00714357">
          <w:rPr>
            <w:rFonts w:eastAsia="MS Mincho"/>
            <w:lang w:eastAsia="ja-JP"/>
          </w:rPr>
          <w:t>A</w:t>
        </w:r>
        <w:r w:rsidRPr="00714357">
          <w:t xml:space="preserve">, the </w:t>
        </w:r>
        <w:r w:rsidRPr="00714357">
          <w:sym w:font="Symbol" w:char="F044"/>
        </w:r>
        <w:r w:rsidRPr="00714357">
          <w:t>T</w:t>
        </w:r>
        <w:r w:rsidRPr="00714357">
          <w:rPr>
            <w:vertAlign w:val="subscript"/>
          </w:rPr>
          <w:t>IB,c</w:t>
        </w:r>
        <w:r w:rsidRPr="00714357">
          <w:t xml:space="preserve"> </w:t>
        </w:r>
      </w:ins>
      <w:ins w:id="577" w:author="Kim Nielsen (Nokia)" w:date="2023-09-27T09:51:00Z">
        <w:r w:rsidR="00FE09DC">
          <w:t xml:space="preserve">and </w:t>
        </w:r>
        <w:r w:rsidR="00FE09DC" w:rsidRPr="00714357">
          <w:sym w:font="Symbol" w:char="F044"/>
        </w:r>
        <w:r w:rsidR="00FE09DC" w:rsidRPr="00714357">
          <w:t>R</w:t>
        </w:r>
        <w:r w:rsidR="00FE09DC" w:rsidRPr="00714357">
          <w:rPr>
            <w:vertAlign w:val="subscript"/>
          </w:rPr>
          <w:t>IB</w:t>
        </w:r>
        <w:r w:rsidR="00FE09DC" w:rsidRPr="002D6A69">
          <w:t xml:space="preserve"> </w:t>
        </w:r>
      </w:ins>
      <w:ins w:id="578" w:author="Kim Nielsen (Nokia)" w:date="2023-09-01T13:37:00Z">
        <w:r w:rsidRPr="00714357">
          <w:t>value</w:t>
        </w:r>
        <w:r>
          <w:t xml:space="preserve"> </w:t>
        </w:r>
      </w:ins>
      <w:ins w:id="579" w:author="Kim Nielsen (Nokia)" w:date="2023-09-14T11:31:00Z">
        <w:r w:rsidR="002D6A69">
          <w:t xml:space="preserve">is </w:t>
        </w:r>
      </w:ins>
      <w:ins w:id="580" w:author="Kim Nielsen (Nokia)" w:date="2023-09-01T13:37:00Z">
        <w:r>
          <w:t>reused from</w:t>
        </w:r>
        <w:r>
          <w:rPr>
            <w:rFonts w:hint="eastAsia"/>
            <w:lang w:eastAsia="zh-TW"/>
          </w:rPr>
          <w:t xml:space="preserve"> </w:t>
        </w:r>
        <w:r>
          <w:rPr>
            <w:lang w:eastAsia="zh-TW"/>
          </w:rPr>
          <w:t>DC</w:t>
        </w:r>
        <w:r w:rsidRPr="00C03B5B">
          <w:rPr>
            <w:lang w:eastAsia="zh-TW"/>
          </w:rPr>
          <w:t>_</w:t>
        </w:r>
        <w:r>
          <w:rPr>
            <w:lang w:eastAsia="zh-TW"/>
          </w:rPr>
          <w:t>1</w:t>
        </w:r>
      </w:ins>
      <w:ins w:id="581" w:author="Kim Nielsen (Nokia)" w:date="2023-09-14T11:31:00Z">
        <w:r w:rsidR="002D6A69">
          <w:rPr>
            <w:lang w:eastAsia="zh-TW"/>
          </w:rPr>
          <w:t>2</w:t>
        </w:r>
      </w:ins>
      <w:ins w:id="582" w:author="Kim Nielsen (Nokia)" w:date="2023-09-01T13:37:00Z">
        <w:r>
          <w:rPr>
            <w:lang w:eastAsia="zh-TW"/>
          </w:rPr>
          <w:t>A_</w:t>
        </w:r>
        <w:r w:rsidRPr="00C03B5B">
          <w:rPr>
            <w:lang w:eastAsia="zh-TW"/>
          </w:rPr>
          <w:t>n</w:t>
        </w:r>
        <w:r>
          <w:rPr>
            <w:lang w:eastAsia="zh-TW"/>
          </w:rPr>
          <w:t>41A</w:t>
        </w:r>
      </w:ins>
      <w:ins w:id="583" w:author="Kim Nielsen (Nokia)" w:date="2023-09-14T11:32:00Z">
        <w:r w:rsidR="002D6A69">
          <w:rPr>
            <w:rFonts w:hint="eastAsia"/>
            <w:lang w:eastAsia="zh-TW"/>
          </w:rPr>
          <w:t xml:space="preserve"> as</w:t>
        </w:r>
        <w:r w:rsidR="002D6A69">
          <w:t xml:space="preserve"> </w:t>
        </w:r>
        <w:r w:rsidR="002D6A69">
          <w:rPr>
            <w:rFonts w:hint="eastAsia"/>
            <w:lang w:eastAsia="zh-TW"/>
          </w:rPr>
          <w:t xml:space="preserve">in </w:t>
        </w:r>
        <w:r w:rsidR="002D6A69">
          <w:t>the tables below</w:t>
        </w:r>
      </w:ins>
    </w:p>
    <w:p w14:paraId="37C2A8CE" w14:textId="77777777" w:rsidR="00E40723" w:rsidRDefault="00E40723" w:rsidP="00E40723">
      <w:pPr>
        <w:pStyle w:val="TH"/>
        <w:rPr>
          <w:ins w:id="584" w:author="Kim Nielsen (Nokia)" w:date="2023-09-01T13:37:00Z"/>
          <w:vertAlign w:val="subscript"/>
          <w:lang w:eastAsia="zh-TW"/>
        </w:rPr>
      </w:pPr>
      <w:ins w:id="585" w:author="Kim Nielsen (Nokia)" w:date="2023-09-01T13:37:00Z">
        <w:r w:rsidRPr="00802E82">
          <w:rPr>
            <w:lang w:eastAsia="zh-CN"/>
          </w:rPr>
          <w:t xml:space="preserve">Table </w:t>
        </w:r>
        <w:r>
          <w:rPr>
            <w:lang w:eastAsia="zh-CN"/>
          </w:rPr>
          <w:t>6.1.x.</w:t>
        </w:r>
        <w:r>
          <w:rPr>
            <w:rFonts w:hint="eastAsia"/>
            <w:lang w:eastAsia="zh-TW"/>
          </w:rPr>
          <w:t>5</w:t>
        </w:r>
        <w:r w:rsidRPr="00802E82">
          <w:rPr>
            <w:rFonts w:hint="eastAsia"/>
            <w:lang w:eastAsia="zh-CN"/>
          </w:rPr>
          <w:t>-</w:t>
        </w:r>
        <w:r w:rsidRPr="00802E82">
          <w:rPr>
            <w:lang w:eastAsia="zh-CN"/>
          </w:rPr>
          <w:t>1: ΔT</w:t>
        </w:r>
        <w:r w:rsidRPr="0035219F">
          <w:rPr>
            <w:vertAlign w:val="subscript"/>
            <w:lang w:eastAsia="zh-CN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08"/>
        <w:gridCol w:w="2608"/>
        <w:gridCol w:w="2608"/>
      </w:tblGrid>
      <w:tr w:rsidR="00E40723" w:rsidRPr="00D67A9D" w14:paraId="79A11954" w14:textId="77777777" w:rsidTr="00D35340">
        <w:trPr>
          <w:trHeight w:val="187"/>
          <w:tblHeader/>
          <w:jc w:val="center"/>
          <w:ins w:id="586" w:author="Kim Nielsen (Nokia)" w:date="2023-09-01T13:37:00Z"/>
        </w:trPr>
        <w:tc>
          <w:tcPr>
            <w:tcW w:w="2608" w:type="dxa"/>
            <w:vMerge w:val="restart"/>
          </w:tcPr>
          <w:p w14:paraId="41D2C3AC" w14:textId="77777777" w:rsidR="00E40723" w:rsidRPr="00D67A9D" w:rsidRDefault="00E40723" w:rsidP="00D35340">
            <w:pPr>
              <w:keepNext/>
              <w:keepLines/>
              <w:spacing w:after="0"/>
              <w:jc w:val="center"/>
              <w:rPr>
                <w:ins w:id="587" w:author="Kim Nielsen (Nokia)" w:date="2023-09-01T13:37:00Z"/>
                <w:rFonts w:ascii="Arial" w:hAnsi="Arial"/>
                <w:b/>
                <w:sz w:val="18"/>
              </w:rPr>
            </w:pPr>
            <w:ins w:id="588" w:author="Kim Nielsen (Nokia)" w:date="2023-09-01T13:37:00Z">
              <w:r w:rsidRPr="00D67A9D">
                <w:rPr>
                  <w:rFonts w:ascii="Arial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2608" w:type="dxa"/>
            <w:gridSpan w:val="2"/>
          </w:tcPr>
          <w:p w14:paraId="4DA97959" w14:textId="77777777" w:rsidR="00E40723" w:rsidRPr="00D67A9D" w:rsidRDefault="00E40723" w:rsidP="00D35340">
            <w:pPr>
              <w:keepNext/>
              <w:keepLines/>
              <w:spacing w:after="0"/>
              <w:jc w:val="center"/>
              <w:rPr>
                <w:ins w:id="589" w:author="Kim Nielsen (Nokia)" w:date="2023-09-01T13:37:00Z"/>
                <w:rFonts w:ascii="Arial" w:hAnsi="Arial"/>
                <w:b/>
                <w:sz w:val="18"/>
              </w:rPr>
            </w:pPr>
            <w:ins w:id="590" w:author="Kim Nielsen (Nokia)" w:date="2023-09-01T13:37:00Z">
              <w:r w:rsidRPr="00D41556">
                <w:rPr>
                  <w:rFonts w:ascii="Arial" w:hAnsi="Arial"/>
                  <w:b/>
                  <w:sz w:val="18"/>
                </w:rPr>
                <w:t>ΔT</w:t>
              </w:r>
              <w:r w:rsidRPr="00D41556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D41556">
                <w:rPr>
                  <w:rFonts w:ascii="Arial" w:hAnsi="Arial"/>
                  <w:b/>
                  <w:sz w:val="18"/>
                </w:rPr>
                <w:t xml:space="preserve"> for E-UTRA band / NR band (dB)</w:t>
              </w:r>
              <w:r w:rsidRPr="00D41556">
                <w:rPr>
                  <w:rFonts w:ascii="Arial" w:hAnsi="Arial"/>
                  <w:b/>
                  <w:sz w:val="18"/>
                  <w:vertAlign w:val="superscript"/>
                </w:rPr>
                <w:t>7</w:t>
              </w:r>
            </w:ins>
          </w:p>
        </w:tc>
      </w:tr>
      <w:tr w:rsidR="00E40723" w:rsidRPr="00D67A9D" w14:paraId="4587D56C" w14:textId="77777777" w:rsidTr="00D35340">
        <w:trPr>
          <w:trHeight w:val="187"/>
          <w:tblHeader/>
          <w:jc w:val="center"/>
          <w:ins w:id="591" w:author="Kim Nielsen (Nokia)" w:date="2023-09-01T13:37:00Z"/>
        </w:trPr>
        <w:tc>
          <w:tcPr>
            <w:tcW w:w="2608" w:type="dxa"/>
            <w:vMerge/>
            <w:tcBorders>
              <w:bottom w:val="single" w:sz="4" w:space="0" w:color="auto"/>
            </w:tcBorders>
          </w:tcPr>
          <w:p w14:paraId="3455AF17" w14:textId="77777777" w:rsidR="00E40723" w:rsidRPr="00D67A9D" w:rsidRDefault="00E40723" w:rsidP="00D35340">
            <w:pPr>
              <w:keepNext/>
              <w:keepLines/>
              <w:spacing w:after="0"/>
              <w:jc w:val="center"/>
              <w:rPr>
                <w:ins w:id="592" w:author="Kim Nielsen (Nokia)" w:date="2023-09-01T13:37:00Z"/>
                <w:rFonts w:ascii="Arial" w:hAnsi="Arial"/>
                <w:b/>
                <w:sz w:val="18"/>
              </w:rPr>
            </w:pPr>
          </w:p>
        </w:tc>
        <w:tc>
          <w:tcPr>
            <w:tcW w:w="2608" w:type="dxa"/>
            <w:gridSpan w:val="2"/>
          </w:tcPr>
          <w:p w14:paraId="562ADDB2" w14:textId="77777777" w:rsidR="00E40723" w:rsidRPr="00D67A9D" w:rsidRDefault="00E40723" w:rsidP="00D35340">
            <w:pPr>
              <w:keepNext/>
              <w:keepLines/>
              <w:spacing w:after="0"/>
              <w:jc w:val="center"/>
              <w:rPr>
                <w:ins w:id="593" w:author="Kim Nielsen (Nokia)" w:date="2023-09-01T13:37:00Z"/>
                <w:rFonts w:ascii="Arial" w:hAnsi="Arial"/>
                <w:b/>
                <w:sz w:val="18"/>
                <w:lang w:eastAsia="zh-CN"/>
              </w:rPr>
            </w:pPr>
            <w:ins w:id="594" w:author="Kim Nielsen (Nokia)" w:date="2023-09-01T13:37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C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omponent band in order of bands in configuration</w:t>
              </w:r>
              <w:r w:rsidRPr="00D41556">
                <w:rPr>
                  <w:rFonts w:ascii="Arial" w:hAnsi="Arial"/>
                  <w:b/>
                  <w:sz w:val="18"/>
                  <w:vertAlign w:val="superscript"/>
                  <w:lang w:eastAsia="zh-CN"/>
                </w:rPr>
                <w:t>8</w:t>
              </w:r>
            </w:ins>
          </w:p>
        </w:tc>
      </w:tr>
      <w:tr w:rsidR="00E40723" w:rsidRPr="00D67A9D" w14:paraId="5CF4142A" w14:textId="77777777" w:rsidTr="00D35340">
        <w:trPr>
          <w:trHeight w:val="89"/>
          <w:jc w:val="center"/>
          <w:ins w:id="595" w:author="Kim Nielsen (Nokia)" w:date="2023-09-01T13:37:00Z"/>
        </w:trPr>
        <w:tc>
          <w:tcPr>
            <w:tcW w:w="2608" w:type="dxa"/>
            <w:tcBorders>
              <w:bottom w:val="single" w:sz="4" w:space="0" w:color="auto"/>
            </w:tcBorders>
            <w:shd w:val="clear" w:color="auto" w:fill="auto"/>
          </w:tcPr>
          <w:p w14:paraId="07136F52" w14:textId="77777777" w:rsidR="00E40723" w:rsidRPr="00D67A9D" w:rsidRDefault="00E40723" w:rsidP="00D35340">
            <w:pPr>
              <w:keepNext/>
              <w:keepLines/>
              <w:spacing w:after="0"/>
              <w:jc w:val="center"/>
              <w:rPr>
                <w:ins w:id="596" w:author="Kim Nielsen (Nokia)" w:date="2023-09-01T13:37:00Z"/>
                <w:rFonts w:ascii="Arial" w:hAnsi="Arial"/>
                <w:sz w:val="18"/>
              </w:rPr>
            </w:pPr>
            <w:ins w:id="597" w:author="Kim Nielsen (Nokia)" w:date="2023-09-01T13:37:00Z">
              <w:r w:rsidRPr="00D67A9D">
                <w:rPr>
                  <w:rFonts w:ascii="Arial" w:hAnsi="Arial"/>
                  <w:sz w:val="18"/>
                  <w:lang w:eastAsia="fi-FI"/>
                </w:rPr>
                <w:t>DC_</w:t>
              </w:r>
              <w:r>
                <w:rPr>
                  <w:rFonts w:ascii="Arial" w:hAnsi="Arial"/>
                  <w:sz w:val="18"/>
                  <w:lang w:eastAsia="fi-FI"/>
                </w:rPr>
                <w:t>14</w:t>
              </w:r>
              <w:r w:rsidRPr="00D67A9D">
                <w:rPr>
                  <w:rFonts w:ascii="Arial" w:hAnsi="Arial"/>
                  <w:sz w:val="18"/>
                  <w:lang w:eastAsia="fi-FI"/>
                </w:rPr>
                <w:t>_n</w:t>
              </w:r>
              <w:r>
                <w:rPr>
                  <w:rFonts w:ascii="Arial" w:hAnsi="Arial"/>
                  <w:sz w:val="18"/>
                  <w:lang w:eastAsia="fi-FI"/>
                </w:rPr>
                <w:t>41</w:t>
              </w:r>
            </w:ins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14:paraId="0FA26386" w14:textId="77777777" w:rsidR="00E40723" w:rsidRPr="00D67A9D" w:rsidRDefault="00E40723" w:rsidP="00D35340">
            <w:pPr>
              <w:keepNext/>
              <w:keepLines/>
              <w:spacing w:after="0"/>
              <w:jc w:val="center"/>
              <w:rPr>
                <w:ins w:id="598" w:author="Kim Nielsen (Nokia)" w:date="2023-09-01T13:37:00Z"/>
                <w:rFonts w:ascii="Arial" w:hAnsi="Arial"/>
                <w:sz w:val="18"/>
                <w:lang w:eastAsia="ja-JP"/>
              </w:rPr>
            </w:pPr>
            <w:ins w:id="599" w:author="Kim Nielsen (Nokia)" w:date="2023-09-01T13:37:00Z">
              <w:r>
                <w:rPr>
                  <w:rFonts w:ascii="Arial" w:hAnsi="Arial"/>
                  <w:sz w:val="18"/>
                  <w:lang w:eastAsia="ja-JP"/>
                </w:rPr>
                <w:t>0.3</w:t>
              </w:r>
            </w:ins>
          </w:p>
        </w:tc>
        <w:tc>
          <w:tcPr>
            <w:tcW w:w="2608" w:type="dxa"/>
          </w:tcPr>
          <w:p w14:paraId="63D0D123" w14:textId="77777777" w:rsidR="00E40723" w:rsidRPr="00D67A9D" w:rsidRDefault="00E40723" w:rsidP="00D35340">
            <w:pPr>
              <w:keepNext/>
              <w:keepLines/>
              <w:spacing w:after="0"/>
              <w:jc w:val="center"/>
              <w:rPr>
                <w:ins w:id="600" w:author="Kim Nielsen (Nokia)" w:date="2023-09-01T13:37:00Z"/>
                <w:rFonts w:ascii="Arial" w:eastAsia="Malgun Gothic" w:hAnsi="Arial"/>
                <w:sz w:val="18"/>
                <w:lang w:eastAsia="ko-KR"/>
              </w:rPr>
            </w:pPr>
            <w:ins w:id="601" w:author="Kim Nielsen (Nokia)" w:date="2023-09-01T13:37:00Z">
              <w:r w:rsidRPr="00D67A9D">
                <w:rPr>
                  <w:rFonts w:ascii="Arial" w:eastAsia="MS Mincho" w:hAnsi="Arial"/>
                  <w:sz w:val="18"/>
                  <w:lang w:eastAsia="ja-JP"/>
                </w:rPr>
                <w:t>0.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>3</w:t>
              </w:r>
            </w:ins>
          </w:p>
        </w:tc>
      </w:tr>
    </w:tbl>
    <w:p w14:paraId="1AB6710B" w14:textId="77777777" w:rsidR="00E40723" w:rsidRPr="00802E82" w:rsidRDefault="00E40723" w:rsidP="00E40723">
      <w:pPr>
        <w:pStyle w:val="TH"/>
        <w:rPr>
          <w:ins w:id="602" w:author="Kim Nielsen (Nokia)" w:date="2023-09-01T13:37:00Z"/>
          <w:lang w:eastAsia="zh-CN"/>
        </w:rPr>
      </w:pPr>
      <w:ins w:id="603" w:author="Kim Nielsen (Nokia)" w:date="2023-09-01T13:37:00Z">
        <w:r w:rsidRPr="00802E82">
          <w:rPr>
            <w:lang w:eastAsia="zh-CN"/>
          </w:rPr>
          <w:t xml:space="preserve">Table </w:t>
        </w:r>
        <w:r>
          <w:rPr>
            <w:lang w:eastAsia="zh-CN"/>
          </w:rPr>
          <w:t>6.1.x.</w:t>
        </w:r>
        <w:r>
          <w:rPr>
            <w:rFonts w:hint="eastAsia"/>
            <w:lang w:eastAsia="zh-TW"/>
          </w:rPr>
          <w:t>5</w:t>
        </w:r>
        <w:r w:rsidRPr="00802E82">
          <w:rPr>
            <w:lang w:eastAsia="zh-CN"/>
          </w:rPr>
          <w:t>-2: ΔR</w:t>
        </w:r>
        <w:r w:rsidRPr="0035219F">
          <w:rPr>
            <w:vertAlign w:val="subscript"/>
            <w:lang w:eastAsia="zh-CN"/>
          </w:rPr>
          <w:t>IB</w:t>
        </w:r>
        <w:r w:rsidRPr="0035219F">
          <w:rPr>
            <w:rFonts w:hint="eastAsia"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08"/>
        <w:gridCol w:w="2608"/>
        <w:gridCol w:w="2608"/>
      </w:tblGrid>
      <w:tr w:rsidR="00E40723" w:rsidRPr="00EF5447" w14:paraId="070D0696" w14:textId="77777777" w:rsidTr="00D35340">
        <w:trPr>
          <w:trHeight w:val="187"/>
          <w:tblHeader/>
          <w:jc w:val="center"/>
          <w:ins w:id="604" w:author="Kim Nielsen (Nokia)" w:date="2023-09-01T13:37:00Z"/>
        </w:trPr>
        <w:tc>
          <w:tcPr>
            <w:tcW w:w="2608" w:type="dxa"/>
            <w:vMerge w:val="restart"/>
          </w:tcPr>
          <w:p w14:paraId="641B680B" w14:textId="77777777" w:rsidR="00E40723" w:rsidRPr="00EF5447" w:rsidRDefault="00E40723" w:rsidP="00D35340">
            <w:pPr>
              <w:pStyle w:val="TAH"/>
              <w:rPr>
                <w:ins w:id="605" w:author="Kim Nielsen (Nokia)" w:date="2023-09-01T13:37:00Z"/>
              </w:rPr>
            </w:pPr>
            <w:ins w:id="606" w:author="Kim Nielsen (Nokia)" w:date="2023-09-01T13:37:00Z">
              <w:r w:rsidRPr="00EF5447">
                <w:t>Inter-band EN-DC configuration</w:t>
              </w:r>
            </w:ins>
          </w:p>
        </w:tc>
        <w:tc>
          <w:tcPr>
            <w:tcW w:w="5216" w:type="dxa"/>
            <w:gridSpan w:val="2"/>
          </w:tcPr>
          <w:p w14:paraId="0A735EEB" w14:textId="77777777" w:rsidR="00E40723" w:rsidRPr="00EF5447" w:rsidRDefault="00E40723" w:rsidP="00D35340">
            <w:pPr>
              <w:pStyle w:val="TAH"/>
              <w:rPr>
                <w:ins w:id="607" w:author="Kim Nielsen (Nokia)" w:date="2023-09-01T13:37:00Z"/>
              </w:rPr>
            </w:pPr>
            <w:ins w:id="608" w:author="Kim Nielsen (Nokia)" w:date="2023-09-01T13:37:00Z">
              <w:r w:rsidRPr="00317171">
                <w:rPr>
                  <w:color w:val="000000"/>
                </w:rPr>
                <w:t>ΔR</w:t>
              </w:r>
              <w:r w:rsidRPr="00317171">
                <w:rPr>
                  <w:color w:val="000000"/>
                  <w:vertAlign w:val="subscript"/>
                </w:rPr>
                <w:t>IB,c</w:t>
              </w:r>
              <w:r w:rsidRPr="00317171">
                <w:rPr>
                  <w:color w:val="000000"/>
                </w:rPr>
                <w:t xml:space="preserve"> for E-UTRA band / NR band (dB)</w:t>
              </w:r>
              <w:r w:rsidRPr="00317171">
                <w:rPr>
                  <w:color w:val="000000"/>
                  <w:vertAlign w:val="superscript"/>
                </w:rPr>
                <w:t>6</w:t>
              </w:r>
            </w:ins>
          </w:p>
        </w:tc>
      </w:tr>
      <w:tr w:rsidR="00E40723" w:rsidRPr="00EF5447" w14:paraId="799C2C0E" w14:textId="77777777" w:rsidTr="00D35340">
        <w:trPr>
          <w:trHeight w:val="187"/>
          <w:tblHeader/>
          <w:jc w:val="center"/>
          <w:ins w:id="609" w:author="Kim Nielsen (Nokia)" w:date="2023-09-01T13:37:00Z"/>
        </w:trPr>
        <w:tc>
          <w:tcPr>
            <w:tcW w:w="2608" w:type="dxa"/>
            <w:vMerge/>
            <w:tcBorders>
              <w:bottom w:val="single" w:sz="4" w:space="0" w:color="auto"/>
            </w:tcBorders>
          </w:tcPr>
          <w:p w14:paraId="19C25839" w14:textId="77777777" w:rsidR="00E40723" w:rsidRPr="00EF5447" w:rsidRDefault="00E40723" w:rsidP="00D35340">
            <w:pPr>
              <w:pStyle w:val="TAH"/>
              <w:rPr>
                <w:ins w:id="610" w:author="Kim Nielsen (Nokia)" w:date="2023-09-01T13:37:00Z"/>
              </w:rPr>
            </w:pPr>
          </w:p>
        </w:tc>
        <w:tc>
          <w:tcPr>
            <w:tcW w:w="5216" w:type="dxa"/>
            <w:gridSpan w:val="2"/>
          </w:tcPr>
          <w:p w14:paraId="4FBF513B" w14:textId="77777777" w:rsidR="00E40723" w:rsidRPr="00EF5447" w:rsidRDefault="00E40723" w:rsidP="00D35340">
            <w:pPr>
              <w:pStyle w:val="TAH"/>
              <w:rPr>
                <w:ins w:id="611" w:author="Kim Nielsen (Nokia)" w:date="2023-09-01T13:37:00Z"/>
              </w:rPr>
            </w:pPr>
            <w:ins w:id="612" w:author="Kim Nielsen (Nokia)" w:date="2023-09-01T13:37:00Z">
              <w:r w:rsidRPr="00317171">
                <w:rPr>
                  <w:rFonts w:hint="eastAsia"/>
                  <w:color w:val="000000"/>
                </w:rPr>
                <w:t>C</w:t>
              </w:r>
              <w:r w:rsidRPr="00317171">
                <w:rPr>
                  <w:color w:val="000000"/>
                </w:rPr>
                <w:t>omponent band in order of bands in configuration</w:t>
              </w:r>
              <w:r w:rsidRPr="00317171">
                <w:rPr>
                  <w:color w:val="000000"/>
                  <w:vertAlign w:val="superscript"/>
                </w:rPr>
                <w:t>7</w:t>
              </w:r>
            </w:ins>
          </w:p>
        </w:tc>
      </w:tr>
      <w:tr w:rsidR="00E40723" w:rsidRPr="00EF5447" w14:paraId="54E1AF64" w14:textId="77777777" w:rsidTr="00D35340">
        <w:trPr>
          <w:trHeight w:val="54"/>
          <w:jc w:val="center"/>
          <w:ins w:id="613" w:author="Kim Nielsen (Nokia)" w:date="2023-09-01T13:37:00Z"/>
        </w:trPr>
        <w:tc>
          <w:tcPr>
            <w:tcW w:w="2608" w:type="dxa"/>
            <w:tcBorders>
              <w:bottom w:val="single" w:sz="4" w:space="0" w:color="auto"/>
            </w:tcBorders>
            <w:shd w:val="clear" w:color="auto" w:fill="auto"/>
          </w:tcPr>
          <w:p w14:paraId="77531D4D" w14:textId="77777777" w:rsidR="00E40723" w:rsidRPr="00EF5447" w:rsidRDefault="00E40723" w:rsidP="00D35340">
            <w:pPr>
              <w:pStyle w:val="TAC"/>
              <w:rPr>
                <w:ins w:id="614" w:author="Kim Nielsen (Nokia)" w:date="2023-09-01T13:37:00Z"/>
              </w:rPr>
            </w:pPr>
            <w:ins w:id="615" w:author="Kim Nielsen (Nokia)" w:date="2023-09-01T13:37:00Z">
              <w:r w:rsidRPr="00EF5447">
                <w:t>DC_</w:t>
              </w:r>
              <w:r>
                <w:rPr>
                  <w:rFonts w:eastAsia="MS Mincho"/>
                  <w:lang w:eastAsia="ja-JP"/>
                </w:rPr>
                <w:t>14</w:t>
              </w:r>
              <w:r w:rsidRPr="00EF5447">
                <w:t>_n</w:t>
              </w:r>
              <w:r>
                <w:rPr>
                  <w:rFonts w:eastAsia="MS Mincho"/>
                  <w:lang w:eastAsia="ja-JP"/>
                </w:rPr>
                <w:t>41</w:t>
              </w:r>
            </w:ins>
          </w:p>
        </w:tc>
        <w:tc>
          <w:tcPr>
            <w:tcW w:w="2608" w:type="dxa"/>
          </w:tcPr>
          <w:p w14:paraId="4A981BDE" w14:textId="1887F4E3" w:rsidR="00E40723" w:rsidRPr="00EF5447" w:rsidRDefault="00FE09DC" w:rsidP="00D35340">
            <w:pPr>
              <w:pStyle w:val="TAC"/>
              <w:rPr>
                <w:ins w:id="616" w:author="Kim Nielsen (Nokia)" w:date="2023-09-01T13:37:00Z"/>
              </w:rPr>
            </w:pPr>
            <w:ins w:id="617" w:author="Kim Nielsen (Nokia)" w:date="2023-09-27T09:52:00Z">
              <w:r>
                <w:rPr>
                  <w:rFonts w:eastAsia="MS Mincho"/>
                  <w:lang w:eastAsia="ja-JP"/>
                </w:rPr>
                <w:t>-</w:t>
              </w:r>
            </w:ins>
          </w:p>
        </w:tc>
        <w:tc>
          <w:tcPr>
            <w:tcW w:w="2608" w:type="dxa"/>
          </w:tcPr>
          <w:p w14:paraId="4871E818" w14:textId="77777777" w:rsidR="00E40723" w:rsidRPr="00EF5447" w:rsidRDefault="00E40723" w:rsidP="00D35340">
            <w:pPr>
              <w:pStyle w:val="TAC"/>
              <w:rPr>
                <w:ins w:id="618" w:author="Kim Nielsen (Nokia)" w:date="2023-09-01T13:37:00Z"/>
              </w:rPr>
            </w:pPr>
            <w:ins w:id="619" w:author="Kim Nielsen (Nokia)" w:date="2023-09-01T13:37:00Z">
              <w:r>
                <w:rPr>
                  <w:rFonts w:eastAsia="MS Mincho"/>
                  <w:lang w:eastAsia="ja-JP"/>
                </w:rPr>
                <w:t>-</w:t>
              </w:r>
            </w:ins>
          </w:p>
        </w:tc>
      </w:tr>
    </w:tbl>
    <w:p w14:paraId="1E75E435" w14:textId="77777777" w:rsidR="00E40723" w:rsidRDefault="00E40723">
      <w:pPr>
        <w:rPr>
          <w:color w:val="0070C0"/>
        </w:rPr>
      </w:pPr>
    </w:p>
    <w:p w14:paraId="7C50FE57" w14:textId="3DF9426B" w:rsidR="00B31DE9" w:rsidRDefault="0024785A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sectPr w:rsidR="00B31DE9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B4AB0" w14:textId="77777777" w:rsidR="00D215B3" w:rsidRDefault="00D215B3" w:rsidP="0024785A">
      <w:pPr>
        <w:spacing w:after="0"/>
      </w:pPr>
      <w:r>
        <w:separator/>
      </w:r>
    </w:p>
  </w:endnote>
  <w:endnote w:type="continuationSeparator" w:id="0">
    <w:p w14:paraId="3C69CE2E" w14:textId="77777777" w:rsidR="00D215B3" w:rsidRDefault="00D215B3" w:rsidP="0024785A">
      <w:pPr>
        <w:spacing w:after="0"/>
      </w:pPr>
      <w:r>
        <w:continuationSeparator/>
      </w:r>
    </w:p>
  </w:endnote>
  <w:endnote w:type="continuationNotice" w:id="1">
    <w:p w14:paraId="1DBED5FE" w14:textId="77777777" w:rsidR="00D215B3" w:rsidRDefault="00D215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BA5AA" w14:textId="77777777" w:rsidR="00D215B3" w:rsidRDefault="00D215B3" w:rsidP="0024785A">
      <w:pPr>
        <w:spacing w:after="0"/>
      </w:pPr>
      <w:r>
        <w:separator/>
      </w:r>
    </w:p>
  </w:footnote>
  <w:footnote w:type="continuationSeparator" w:id="0">
    <w:p w14:paraId="15C8B8A2" w14:textId="77777777" w:rsidR="00D215B3" w:rsidRDefault="00D215B3" w:rsidP="0024785A">
      <w:pPr>
        <w:spacing w:after="0"/>
      </w:pPr>
      <w:r>
        <w:continuationSeparator/>
      </w:r>
    </w:p>
  </w:footnote>
  <w:footnote w:type="continuationNotice" w:id="1">
    <w:p w14:paraId="07458FFE" w14:textId="77777777" w:rsidR="00D215B3" w:rsidRDefault="00D215B3">
      <w:pPr>
        <w:spacing w:after="0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m Nielsen (Nokia)">
    <w15:presenceInfo w15:providerId="AD" w15:userId="S::kim.nielsen@nokia.com::284f7c08-e1b4-4f5e-bd08-86a23f5fd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42AE5"/>
    <w:rsid w:val="000532AF"/>
    <w:rsid w:val="00054C46"/>
    <w:rsid w:val="000A4DCD"/>
    <w:rsid w:val="000B2897"/>
    <w:rsid w:val="000F750F"/>
    <w:rsid w:val="00105D43"/>
    <w:rsid w:val="0012315B"/>
    <w:rsid w:val="00140C5C"/>
    <w:rsid w:val="00167C1C"/>
    <w:rsid w:val="00193999"/>
    <w:rsid w:val="001A3174"/>
    <w:rsid w:val="00202DBA"/>
    <w:rsid w:val="00203451"/>
    <w:rsid w:val="002050AA"/>
    <w:rsid w:val="002348E7"/>
    <w:rsid w:val="0024785A"/>
    <w:rsid w:val="00255E0F"/>
    <w:rsid w:val="002611CB"/>
    <w:rsid w:val="002C2CF0"/>
    <w:rsid w:val="002D6A69"/>
    <w:rsid w:val="00346E24"/>
    <w:rsid w:val="00351E31"/>
    <w:rsid w:val="0039192F"/>
    <w:rsid w:val="0040240C"/>
    <w:rsid w:val="00444E24"/>
    <w:rsid w:val="0046158D"/>
    <w:rsid w:val="004727FB"/>
    <w:rsid w:val="004C1A93"/>
    <w:rsid w:val="004D0FAA"/>
    <w:rsid w:val="00505796"/>
    <w:rsid w:val="00525726"/>
    <w:rsid w:val="005514DF"/>
    <w:rsid w:val="005631DC"/>
    <w:rsid w:val="00566776"/>
    <w:rsid w:val="005878CA"/>
    <w:rsid w:val="00587E62"/>
    <w:rsid w:val="005A57AE"/>
    <w:rsid w:val="005D0748"/>
    <w:rsid w:val="005D1970"/>
    <w:rsid w:val="006067AB"/>
    <w:rsid w:val="006228B5"/>
    <w:rsid w:val="00631802"/>
    <w:rsid w:val="00643DC7"/>
    <w:rsid w:val="00650477"/>
    <w:rsid w:val="00664AF5"/>
    <w:rsid w:val="00665147"/>
    <w:rsid w:val="00680992"/>
    <w:rsid w:val="006A6A17"/>
    <w:rsid w:val="006B597D"/>
    <w:rsid w:val="006C64F1"/>
    <w:rsid w:val="006F25DF"/>
    <w:rsid w:val="007256AF"/>
    <w:rsid w:val="0074290D"/>
    <w:rsid w:val="007F5374"/>
    <w:rsid w:val="00810BC4"/>
    <w:rsid w:val="00840AA3"/>
    <w:rsid w:val="00843D79"/>
    <w:rsid w:val="00875DCD"/>
    <w:rsid w:val="00876988"/>
    <w:rsid w:val="008A27A3"/>
    <w:rsid w:val="008A616B"/>
    <w:rsid w:val="008B0A57"/>
    <w:rsid w:val="009E1A8A"/>
    <w:rsid w:val="009E4C6E"/>
    <w:rsid w:val="00A17839"/>
    <w:rsid w:val="00A53C87"/>
    <w:rsid w:val="00A56271"/>
    <w:rsid w:val="00A653D0"/>
    <w:rsid w:val="00A87DE9"/>
    <w:rsid w:val="00A92E23"/>
    <w:rsid w:val="00AC5B18"/>
    <w:rsid w:val="00AD63B5"/>
    <w:rsid w:val="00AE602F"/>
    <w:rsid w:val="00B35CBE"/>
    <w:rsid w:val="00B545F9"/>
    <w:rsid w:val="00B77B76"/>
    <w:rsid w:val="00BA52C2"/>
    <w:rsid w:val="00BC5BA6"/>
    <w:rsid w:val="00BF62BA"/>
    <w:rsid w:val="00BF687E"/>
    <w:rsid w:val="00C03023"/>
    <w:rsid w:val="00C4411F"/>
    <w:rsid w:val="00C54ACC"/>
    <w:rsid w:val="00CE2A37"/>
    <w:rsid w:val="00CF3DDD"/>
    <w:rsid w:val="00D215B3"/>
    <w:rsid w:val="00D351B0"/>
    <w:rsid w:val="00D56EEB"/>
    <w:rsid w:val="00DA3BA6"/>
    <w:rsid w:val="00DC6A4A"/>
    <w:rsid w:val="00E13F04"/>
    <w:rsid w:val="00E1484D"/>
    <w:rsid w:val="00E25849"/>
    <w:rsid w:val="00E30998"/>
    <w:rsid w:val="00E40723"/>
    <w:rsid w:val="00E84AF5"/>
    <w:rsid w:val="00E9610A"/>
    <w:rsid w:val="00F123F7"/>
    <w:rsid w:val="00F16A20"/>
    <w:rsid w:val="00F50EEC"/>
    <w:rsid w:val="00FB565D"/>
    <w:rsid w:val="00FD188F"/>
    <w:rsid w:val="00FE09DC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L">
    <w:name w:val="TAL"/>
    <w:basedOn w:val="Normal"/>
    <w:link w:val="TALChar"/>
    <w:qFormat/>
    <w:rsid w:val="00BC5BA6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character" w:customStyle="1" w:styleId="TALChar">
    <w:name w:val="TAL Char"/>
    <w:link w:val="TAL"/>
    <w:qFormat/>
    <w:rsid w:val="00BC5BA6"/>
    <w:rPr>
      <w:rFonts w:ascii="Arial" w:eastAsiaTheme="minorEastAsia" w:hAnsi="Arial" w:cs="Times New Roman"/>
      <w:sz w:val="18"/>
      <w:szCs w:val="20"/>
    </w:rPr>
  </w:style>
  <w:style w:type="paragraph" w:customStyle="1" w:styleId="B1">
    <w:name w:val="B1"/>
    <w:basedOn w:val="Normal"/>
    <w:link w:val="B1Char"/>
    <w:qFormat/>
    <w:rsid w:val="00A653D0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eastAsia="en-US"/>
    </w:rPr>
  </w:style>
  <w:style w:type="character" w:customStyle="1" w:styleId="B1Char">
    <w:name w:val="B1 Char"/>
    <w:link w:val="B1"/>
    <w:qFormat/>
    <w:rsid w:val="00A653D0"/>
    <w:rPr>
      <w:rFonts w:ascii="Times New Roman" w:eastAsiaTheme="minorEastAsia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5AIRPNAIUNRU-1328258698-26413</_dlc_DocId>
    <_dlc_DocIdUrl xmlns="71c5aaf6-e6ce-465b-b873-5148d2a4c105">
      <Url>https://nokia.sharepoint.com/sites/c5g/5gradio/_layouts/15/DocIdRedir.aspx?ID=5AIRPNAIUNRU-1328258698-26413</Url>
      <Description>5AIRPNAIUNRU-1328258698-26413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5FD921-063E-45F4-B47E-3C152A5C0E6A}">
  <ds:schemaRefs>
    <ds:schemaRef ds:uri="http://purl.org/dc/elements/1.1/"/>
    <ds:schemaRef ds:uri="http://purl.org/dc/dcmitype/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0b6aed8e-0313-4d17-80ff-d0e5da4931c5"/>
    <ds:schemaRef ds:uri="http://purl.org/dc/terms/"/>
    <ds:schemaRef ds:uri="http://schemas.microsoft.com/office/2006/metadata/properties"/>
    <ds:schemaRef ds:uri="http://schemas.openxmlformats.org/package/2006/metadata/core-properties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372C4C39-36B4-47FA-BAD3-EECAE9F860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Johannes Hejselbaek (Nokia)</cp:lastModifiedBy>
  <cp:revision>22</cp:revision>
  <dcterms:created xsi:type="dcterms:W3CDTF">2023-09-01T10:04:00Z</dcterms:created>
  <dcterms:modified xsi:type="dcterms:W3CDTF">2023-09-27T11:46:00Z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00119d63-f173-4283-bfa1-ac82239f1bcb</vt:lpwstr>
  </property>
  <property fmtid="{D5CDD505-2E9C-101B-9397-08002B2CF9AE}" pid="4" name="MediaServiceImageTags">
    <vt:lpwstr/>
  </property>
</Properties>
</file>